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5AE682" w14:textId="1B960718" w:rsidR="00FB7CC2" w:rsidRPr="004E43DC" w:rsidRDefault="00FB7CC2" w:rsidP="00FB7CC2">
      <w:pPr>
        <w:pStyle w:val="CRCoverPage"/>
        <w:tabs>
          <w:tab w:val="right" w:pos="9639"/>
        </w:tabs>
        <w:spacing w:after="0"/>
        <w:outlineLvl w:val="0"/>
        <w:rPr>
          <w:b/>
          <w:sz w:val="22"/>
          <w:lang w:val="en-US" w:eastAsia="zh-CN"/>
        </w:rPr>
      </w:pPr>
      <w:r w:rsidRPr="004E43DC">
        <w:rPr>
          <w:rFonts w:cs="Arial"/>
          <w:b/>
          <w:bCs/>
          <w:sz w:val="22"/>
          <w:lang w:val="en-US"/>
        </w:rPr>
        <w:t>3GPP TSG-RAN WG3 Meeting #1</w:t>
      </w:r>
      <w:r w:rsidRPr="004E43DC">
        <w:rPr>
          <w:rFonts w:eastAsia="宋体" w:cs="Arial"/>
          <w:b/>
          <w:bCs/>
          <w:sz w:val="22"/>
          <w:lang w:val="en-US" w:eastAsia="zh-CN"/>
        </w:rPr>
        <w:t>21</w:t>
      </w:r>
      <w:r w:rsidRPr="004E43DC">
        <w:rPr>
          <w:b/>
          <w:sz w:val="22"/>
          <w:lang w:val="en-US"/>
        </w:rPr>
        <w:tab/>
      </w:r>
      <w:r w:rsidRPr="002D1EC3">
        <w:rPr>
          <w:b/>
          <w:sz w:val="22"/>
          <w:lang w:val="en-US" w:eastAsia="zh-CN"/>
        </w:rPr>
        <w:t>R3-23</w:t>
      </w:r>
      <w:r w:rsidR="002D1EC3">
        <w:rPr>
          <w:rFonts w:hint="eastAsia"/>
          <w:b/>
          <w:sz w:val="22"/>
          <w:lang w:val="en-US" w:eastAsia="zh-CN"/>
        </w:rPr>
        <w:t>4115</w:t>
      </w:r>
    </w:p>
    <w:p w14:paraId="194A05AF" w14:textId="77777777" w:rsidR="00FB7CC2" w:rsidRPr="004E43DC" w:rsidRDefault="00FB7CC2" w:rsidP="00FB7CC2">
      <w:pPr>
        <w:pStyle w:val="CRCoverPage"/>
        <w:tabs>
          <w:tab w:val="right" w:pos="9639"/>
        </w:tabs>
        <w:spacing w:after="0"/>
        <w:outlineLvl w:val="0"/>
        <w:rPr>
          <w:b/>
          <w:sz w:val="22"/>
          <w:highlight w:val="yellow"/>
          <w:lang w:val="en-US"/>
        </w:rPr>
      </w:pPr>
      <w:r w:rsidRPr="004E43DC">
        <w:rPr>
          <w:b/>
          <w:sz w:val="22"/>
          <w:lang w:val="en-US" w:eastAsia="zh-CN"/>
        </w:rPr>
        <w:t>21-25 August 2023, Toulouse, France</w:t>
      </w:r>
    </w:p>
    <w:p w14:paraId="4B9BA3A3" w14:textId="77777777" w:rsidR="00583647" w:rsidRPr="004E43DC" w:rsidRDefault="00583647" w:rsidP="00583647">
      <w:pPr>
        <w:pStyle w:val="3GPPHeader"/>
        <w:spacing w:after="0"/>
        <w:rPr>
          <w:rFonts w:ascii="Arial" w:hAnsi="Arial" w:cs="Arial"/>
          <w:bCs/>
          <w:color w:val="000000"/>
          <w:sz w:val="22"/>
          <w:lang w:val="en-US" w:eastAsia="zh-CN"/>
        </w:rPr>
      </w:pPr>
    </w:p>
    <w:p w14:paraId="22280E5A" w14:textId="123A46EF" w:rsidR="002B689B" w:rsidRPr="004E43DC" w:rsidRDefault="002B689B" w:rsidP="002B689B">
      <w:pPr>
        <w:pStyle w:val="3GPPHeader"/>
        <w:spacing w:after="0"/>
        <w:rPr>
          <w:rFonts w:ascii="Arial" w:hAnsi="Arial" w:cs="Arial"/>
          <w:bCs/>
          <w:color w:val="000000"/>
          <w:sz w:val="22"/>
          <w:lang w:val="en-US" w:eastAsia="zh-CN"/>
        </w:rPr>
      </w:pPr>
      <w:r w:rsidRPr="004E43DC">
        <w:rPr>
          <w:rFonts w:ascii="Arial" w:hAnsi="Arial" w:cs="Arial"/>
          <w:bCs/>
          <w:color w:val="000000"/>
          <w:sz w:val="22"/>
          <w:lang w:val="en-US"/>
        </w:rPr>
        <w:t>Agenda Item:</w:t>
      </w:r>
      <w:r w:rsidRPr="004E43DC">
        <w:rPr>
          <w:rFonts w:ascii="Arial" w:hAnsi="Arial" w:cs="Arial"/>
          <w:bCs/>
          <w:color w:val="000000"/>
          <w:sz w:val="22"/>
          <w:lang w:val="en-US"/>
        </w:rPr>
        <w:tab/>
      </w:r>
      <w:r w:rsidR="00583647" w:rsidRPr="004E43DC">
        <w:rPr>
          <w:rFonts w:ascii="Arial" w:hAnsi="Arial" w:cs="Arial"/>
          <w:bCs/>
          <w:color w:val="000000"/>
          <w:sz w:val="22"/>
          <w:lang w:val="en-US" w:eastAsia="zh-CN"/>
        </w:rPr>
        <w:t>21.2</w:t>
      </w:r>
    </w:p>
    <w:p w14:paraId="75BB688F" w14:textId="41C2A766" w:rsidR="002B689B" w:rsidRPr="004E43DC" w:rsidRDefault="002B689B" w:rsidP="002B689B">
      <w:pPr>
        <w:pStyle w:val="3GPPHeader"/>
        <w:spacing w:after="0"/>
        <w:rPr>
          <w:rFonts w:ascii="Arial" w:hAnsi="Arial" w:cs="Arial"/>
          <w:bCs/>
          <w:color w:val="000000"/>
          <w:sz w:val="22"/>
          <w:lang w:val="en-US" w:eastAsia="zh-CN"/>
        </w:rPr>
      </w:pPr>
      <w:r w:rsidRPr="004E43DC">
        <w:rPr>
          <w:rFonts w:ascii="Arial" w:hAnsi="Arial" w:cs="Arial"/>
          <w:bCs/>
          <w:color w:val="000000"/>
          <w:sz w:val="22"/>
          <w:lang w:val="en-US"/>
        </w:rPr>
        <w:t>Source:</w:t>
      </w:r>
      <w:r w:rsidRPr="004E43DC">
        <w:rPr>
          <w:rFonts w:ascii="Arial" w:hAnsi="Arial" w:cs="Arial"/>
          <w:bCs/>
          <w:color w:val="000000"/>
          <w:sz w:val="22"/>
          <w:lang w:val="en-US"/>
        </w:rPr>
        <w:tab/>
      </w:r>
      <w:r w:rsidRPr="004E43DC">
        <w:rPr>
          <w:rFonts w:ascii="Arial" w:hAnsi="Arial" w:cs="Arial"/>
          <w:bCs/>
          <w:color w:val="000000"/>
          <w:sz w:val="22"/>
          <w:lang w:val="en-US" w:eastAsia="zh-CN"/>
        </w:rPr>
        <w:t>CATT</w:t>
      </w:r>
    </w:p>
    <w:p w14:paraId="31A73C4C" w14:textId="7F926550" w:rsidR="002B689B" w:rsidRPr="004E43DC" w:rsidRDefault="002B689B" w:rsidP="00B0311B">
      <w:pPr>
        <w:pStyle w:val="3GPPHeader"/>
        <w:spacing w:after="0"/>
        <w:ind w:left="1767" w:hangingChars="800" w:hanging="1767"/>
        <w:rPr>
          <w:rFonts w:ascii="Arial" w:hAnsi="Arial" w:cs="Arial"/>
          <w:bCs/>
          <w:color w:val="000000"/>
          <w:sz w:val="22"/>
          <w:lang w:val="en-US" w:eastAsia="zh-CN"/>
        </w:rPr>
      </w:pPr>
      <w:r w:rsidRPr="004E43DC">
        <w:rPr>
          <w:rFonts w:ascii="Arial" w:hAnsi="Arial" w:cs="Arial"/>
          <w:bCs/>
          <w:color w:val="000000"/>
          <w:sz w:val="22"/>
          <w:lang w:val="en-US"/>
        </w:rPr>
        <w:t>Title:</w:t>
      </w:r>
      <w:r w:rsidRPr="004E43DC">
        <w:rPr>
          <w:rFonts w:ascii="Arial" w:hAnsi="Arial" w:cs="Arial"/>
          <w:bCs/>
          <w:color w:val="000000"/>
          <w:sz w:val="22"/>
          <w:lang w:val="en-US"/>
        </w:rPr>
        <w:tab/>
      </w:r>
      <w:r w:rsidR="00F50B97">
        <w:rPr>
          <w:rFonts w:ascii="Arial" w:hAnsi="Arial" w:cs="Arial" w:hint="eastAsia"/>
          <w:bCs/>
          <w:color w:val="000000"/>
          <w:sz w:val="22"/>
          <w:lang w:val="en-US" w:eastAsia="zh-CN"/>
        </w:rPr>
        <w:t>(TP for 38.413</w:t>
      </w:r>
      <w:r w:rsidR="00CF7957">
        <w:rPr>
          <w:rFonts w:ascii="Arial" w:hAnsi="Arial" w:cs="Arial" w:hint="eastAsia"/>
          <w:bCs/>
          <w:color w:val="000000"/>
          <w:sz w:val="22"/>
          <w:lang w:val="en-US" w:eastAsia="zh-CN"/>
        </w:rPr>
        <w:t xml:space="preserve"> </w:t>
      </w:r>
      <w:r w:rsidR="00B0311B">
        <w:rPr>
          <w:rFonts w:ascii="Arial" w:hAnsi="Arial" w:cs="Arial" w:hint="eastAsia"/>
          <w:bCs/>
          <w:color w:val="000000"/>
          <w:sz w:val="22"/>
          <w:lang w:val="en-US" w:eastAsia="zh-CN"/>
        </w:rPr>
        <w:t xml:space="preserve">and 38.410 </w:t>
      </w:r>
      <w:r w:rsidR="00CF7957">
        <w:rPr>
          <w:rFonts w:ascii="Arial" w:hAnsi="Arial" w:cs="Arial" w:hint="eastAsia"/>
          <w:bCs/>
          <w:color w:val="000000"/>
          <w:sz w:val="22"/>
          <w:lang w:val="en-US" w:eastAsia="zh-CN"/>
        </w:rPr>
        <w:t>for eRedCap</w:t>
      </w:r>
      <w:r w:rsidR="00F50B97">
        <w:rPr>
          <w:rFonts w:ascii="Arial" w:hAnsi="Arial" w:cs="Arial" w:hint="eastAsia"/>
          <w:bCs/>
          <w:color w:val="000000"/>
          <w:sz w:val="22"/>
          <w:lang w:val="en-US" w:eastAsia="zh-CN"/>
        </w:rPr>
        <w:t xml:space="preserve">) </w:t>
      </w:r>
      <w:r w:rsidR="002F48B3" w:rsidRPr="004E43DC">
        <w:rPr>
          <w:rFonts w:ascii="Arial" w:hAnsi="Arial" w:cs="Arial"/>
          <w:bCs/>
          <w:color w:val="000000"/>
          <w:sz w:val="22"/>
          <w:lang w:val="en-US" w:eastAsia="zh-CN"/>
        </w:rPr>
        <w:t xml:space="preserve">Discussion on </w:t>
      </w:r>
      <w:r w:rsidR="00F50B97" w:rsidRPr="004E43DC">
        <w:rPr>
          <w:rFonts w:eastAsia="等线"/>
          <w:sz w:val="22"/>
          <w:szCs w:val="22"/>
          <w:lang w:val="en-US" w:eastAsia="zh-CN"/>
        </w:rPr>
        <w:t xml:space="preserve">MT </w:t>
      </w:r>
      <w:r w:rsidR="00F50B97">
        <w:rPr>
          <w:rFonts w:eastAsia="等线" w:hint="eastAsia"/>
          <w:sz w:val="22"/>
          <w:szCs w:val="22"/>
          <w:lang w:val="en-US" w:eastAsia="zh-CN"/>
        </w:rPr>
        <w:t>C</w:t>
      </w:r>
      <w:r w:rsidR="00F50B97" w:rsidRPr="004E43DC">
        <w:rPr>
          <w:rFonts w:eastAsia="等线"/>
          <w:sz w:val="22"/>
          <w:szCs w:val="22"/>
          <w:lang w:val="en-US" w:eastAsia="zh-CN"/>
        </w:rPr>
        <w:t xml:space="preserve">ommunication </w:t>
      </w:r>
      <w:r w:rsidR="00F50B97">
        <w:rPr>
          <w:rFonts w:eastAsia="等线" w:hint="eastAsia"/>
          <w:sz w:val="22"/>
          <w:szCs w:val="22"/>
          <w:lang w:val="en-US" w:eastAsia="zh-CN"/>
        </w:rPr>
        <w:t>H</w:t>
      </w:r>
      <w:r w:rsidR="00F50B97" w:rsidRPr="004E43DC">
        <w:rPr>
          <w:rFonts w:eastAsia="等线"/>
          <w:sz w:val="22"/>
          <w:szCs w:val="22"/>
          <w:lang w:val="en-US" w:eastAsia="zh-CN"/>
        </w:rPr>
        <w:t>andling</w:t>
      </w:r>
      <w:r w:rsidR="00526854" w:rsidRPr="004E43DC">
        <w:rPr>
          <w:rFonts w:ascii="Arial" w:hAnsi="Arial" w:cs="Arial"/>
          <w:bCs/>
          <w:color w:val="000000"/>
          <w:sz w:val="22"/>
          <w:lang w:val="en-US" w:eastAsia="zh-CN"/>
        </w:rPr>
        <w:t xml:space="preserve"> </w:t>
      </w:r>
    </w:p>
    <w:p w14:paraId="77C0FD4F" w14:textId="77777777" w:rsidR="002B689B" w:rsidRPr="004E43DC" w:rsidRDefault="002B689B" w:rsidP="002B689B">
      <w:pPr>
        <w:pStyle w:val="3GPPHeader"/>
        <w:spacing w:after="0"/>
        <w:rPr>
          <w:rFonts w:ascii="Arial" w:hAnsi="Arial" w:cs="Arial"/>
          <w:bCs/>
          <w:color w:val="000000"/>
          <w:sz w:val="22"/>
          <w:lang w:val="en-US"/>
        </w:rPr>
      </w:pPr>
      <w:r w:rsidRPr="004E43DC">
        <w:rPr>
          <w:rFonts w:ascii="Arial" w:hAnsi="Arial" w:cs="Arial"/>
          <w:bCs/>
          <w:color w:val="000000"/>
          <w:sz w:val="22"/>
          <w:lang w:val="en-US"/>
        </w:rPr>
        <w:t>Document for:</w:t>
      </w:r>
      <w:r w:rsidRPr="004E43DC">
        <w:rPr>
          <w:rFonts w:ascii="Arial" w:hAnsi="Arial" w:cs="Arial"/>
          <w:bCs/>
          <w:color w:val="000000"/>
          <w:sz w:val="22"/>
          <w:lang w:val="en-US"/>
        </w:rPr>
        <w:tab/>
        <w:t>Discussion</w:t>
      </w:r>
    </w:p>
    <w:p w14:paraId="360A089E" w14:textId="65D9E521" w:rsidR="00E44962" w:rsidRPr="004E43DC" w:rsidRDefault="00E44962"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22"/>
          <w:lang w:val="en-US" w:eastAsia="zh-CN"/>
        </w:rPr>
      </w:pPr>
      <w:r w:rsidRPr="004E43DC">
        <w:rPr>
          <w:rFonts w:ascii="Times New Roman" w:eastAsiaTheme="minorEastAsia" w:hAnsi="Times New Roman"/>
          <w:sz w:val="36"/>
          <w:szCs w:val="22"/>
          <w:lang w:val="en-US" w:eastAsia="zh-CN"/>
        </w:rPr>
        <w:t>Introduction</w:t>
      </w:r>
    </w:p>
    <w:p w14:paraId="537696A7" w14:textId="28CF0240" w:rsidR="00CE52BD" w:rsidRPr="004E43DC" w:rsidRDefault="00322D07" w:rsidP="00281C1F">
      <w:pPr>
        <w:spacing w:before="100" w:beforeAutospacing="1" w:after="100" w:afterAutospacing="1"/>
        <w:rPr>
          <w:rFonts w:eastAsia="等线"/>
          <w:sz w:val="22"/>
          <w:szCs w:val="22"/>
          <w:lang w:val="en-US" w:eastAsia="zh-CN"/>
        </w:rPr>
      </w:pPr>
      <w:r w:rsidRPr="004E43DC">
        <w:rPr>
          <w:rFonts w:eastAsia="等线"/>
          <w:sz w:val="22"/>
          <w:szCs w:val="22"/>
          <w:lang w:val="en-US" w:eastAsia="zh-CN"/>
        </w:rPr>
        <w:t xml:space="preserve">RAN3 achieved some basic agreements </w:t>
      </w:r>
      <w:r w:rsidR="004E43DC" w:rsidRPr="004E43DC">
        <w:rPr>
          <w:rFonts w:eastAsia="等线"/>
          <w:sz w:val="22"/>
          <w:szCs w:val="22"/>
          <w:lang w:val="en-US" w:eastAsia="zh-CN"/>
        </w:rPr>
        <w:t xml:space="preserve">to introduce NGAP message to support MT communication handling </w:t>
      </w:r>
      <w:r w:rsidRPr="004E43DC">
        <w:rPr>
          <w:rFonts w:eastAsia="等线"/>
          <w:sz w:val="22"/>
          <w:szCs w:val="22"/>
          <w:lang w:val="en-US" w:eastAsia="zh-CN"/>
        </w:rPr>
        <w:t xml:space="preserve">in </w:t>
      </w:r>
      <w:r w:rsidR="004E43DC" w:rsidRPr="004E43DC">
        <w:rPr>
          <w:rFonts w:eastAsia="等线"/>
          <w:sz w:val="22"/>
          <w:szCs w:val="22"/>
          <w:lang w:val="en-US" w:eastAsia="zh-CN"/>
        </w:rPr>
        <w:t>previous</w:t>
      </w:r>
      <w:r w:rsidRPr="004E43DC">
        <w:rPr>
          <w:rFonts w:eastAsia="等线"/>
          <w:sz w:val="22"/>
          <w:szCs w:val="22"/>
          <w:lang w:val="en-US" w:eastAsia="zh-CN"/>
        </w:rPr>
        <w:t xml:space="preserve"> meeting</w:t>
      </w:r>
      <w:r w:rsidR="004E43DC" w:rsidRPr="004E43DC">
        <w:rPr>
          <w:rFonts w:eastAsia="等线"/>
          <w:sz w:val="22"/>
          <w:szCs w:val="22"/>
          <w:lang w:val="en-US" w:eastAsia="zh-CN"/>
        </w:rPr>
        <w:t>s</w:t>
      </w:r>
      <w:r w:rsidR="00967E6A" w:rsidRPr="004E43DC">
        <w:rPr>
          <w:rFonts w:eastAsia="等线"/>
          <w:sz w:val="22"/>
          <w:szCs w:val="22"/>
          <w:lang w:val="en-US" w:eastAsia="zh-CN"/>
        </w:rPr>
        <w:t>.</w:t>
      </w:r>
      <w:r w:rsidRPr="004E43DC">
        <w:rPr>
          <w:rFonts w:eastAsia="等线"/>
          <w:sz w:val="22"/>
          <w:szCs w:val="22"/>
          <w:lang w:val="en-US" w:eastAsia="zh-CN"/>
        </w:rPr>
        <w:t xml:space="preserve"> In this contribution, we further discuss open issues and provide our proposals.</w:t>
      </w:r>
    </w:p>
    <w:p w14:paraId="344F6CD2" w14:textId="2A93DA10" w:rsidR="00F01B4C" w:rsidRPr="004E43DC" w:rsidRDefault="00CE52BD" w:rsidP="00F01B4C">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22"/>
          <w:lang w:val="en-US" w:eastAsia="zh-CN"/>
        </w:rPr>
      </w:pPr>
      <w:r w:rsidRPr="004E43DC">
        <w:rPr>
          <w:rFonts w:ascii="Times New Roman" w:eastAsiaTheme="minorEastAsia" w:hAnsi="Times New Roman"/>
          <w:sz w:val="36"/>
          <w:szCs w:val="22"/>
          <w:lang w:val="en-US" w:eastAsia="zh-CN"/>
        </w:rPr>
        <w:t>Discussion</w:t>
      </w:r>
    </w:p>
    <w:p w14:paraId="0C3AA5FA" w14:textId="19DC0EFB" w:rsidR="008842F5" w:rsidRDefault="009416C3" w:rsidP="009416C3">
      <w:pPr>
        <w:rPr>
          <w:sz w:val="28"/>
          <w:lang w:val="en-US" w:eastAsia="zh-CN"/>
        </w:rPr>
      </w:pPr>
      <w:r w:rsidRPr="004E43DC">
        <w:rPr>
          <w:sz w:val="28"/>
          <w:lang w:val="en-US" w:eastAsia="zh-CN"/>
        </w:rPr>
        <w:t xml:space="preserve">2.1 </w:t>
      </w:r>
      <w:r w:rsidR="008842F5" w:rsidRPr="004E43DC">
        <w:rPr>
          <w:sz w:val="28"/>
          <w:lang w:val="en-US" w:eastAsia="zh-CN"/>
        </w:rPr>
        <w:t>MT COMMUNICATION HANDLING</w:t>
      </w:r>
      <w:r w:rsidR="00F41EF0">
        <w:rPr>
          <w:rFonts w:hint="eastAsia"/>
          <w:sz w:val="28"/>
          <w:lang w:val="en-US" w:eastAsia="zh-CN"/>
        </w:rPr>
        <w:t xml:space="preserve"> </w:t>
      </w:r>
    </w:p>
    <w:p w14:paraId="30C1D5DA" w14:textId="77777777" w:rsidR="00D11AA4" w:rsidRPr="004E43DC" w:rsidRDefault="00D11AA4" w:rsidP="00D11AA4">
      <w:pPr>
        <w:rPr>
          <w:rFonts w:ascii="Calibri" w:hAnsi="Calibri" w:cs="Calibri"/>
          <w:bCs/>
          <w:color w:val="0000FF"/>
          <w:sz w:val="18"/>
          <w:szCs w:val="18"/>
          <w:lang w:val="en-US"/>
        </w:rPr>
      </w:pPr>
      <w:r w:rsidRPr="004E43DC">
        <w:rPr>
          <w:rFonts w:ascii="Calibri" w:hAnsi="Calibri" w:cs="Calibri"/>
          <w:b/>
          <w:bCs/>
          <w:color w:val="008000"/>
          <w:sz w:val="18"/>
          <w:szCs w:val="18"/>
          <w:lang w:val="en-US"/>
        </w:rPr>
        <w:t>Add a CHOICE structure in the MT COMMUNICATION HANDLING REQUEST:</w:t>
      </w:r>
    </w:p>
    <w:p w14:paraId="1735CF7C" w14:textId="77777777" w:rsidR="00D11AA4" w:rsidRPr="004E43DC" w:rsidRDefault="00D11AA4" w:rsidP="00D11AA4">
      <w:pPr>
        <w:numPr>
          <w:ilvl w:val="0"/>
          <w:numId w:val="24"/>
        </w:numPr>
        <w:spacing w:before="100" w:beforeAutospacing="1" w:after="120"/>
        <w:rPr>
          <w:rFonts w:ascii="Calibri" w:hAnsi="Calibri" w:cs="Calibri"/>
          <w:b/>
          <w:bCs/>
          <w:color w:val="008000"/>
          <w:sz w:val="18"/>
          <w:szCs w:val="18"/>
          <w:lang w:val="en-US"/>
        </w:rPr>
      </w:pPr>
      <w:r w:rsidRPr="004E43DC">
        <w:rPr>
          <w:rFonts w:ascii="Calibri" w:hAnsi="Calibri" w:cs="Calibri"/>
          <w:b/>
          <w:bCs/>
          <w:color w:val="008000"/>
          <w:sz w:val="18"/>
          <w:szCs w:val="18"/>
          <w:lang w:val="en-US"/>
        </w:rPr>
        <w:t>Activate HLCOM</w:t>
      </w:r>
    </w:p>
    <w:p w14:paraId="06657FDF" w14:textId="77777777" w:rsidR="00D11AA4" w:rsidRPr="004E43DC" w:rsidRDefault="00D11AA4" w:rsidP="00D11AA4">
      <w:pPr>
        <w:numPr>
          <w:ilvl w:val="1"/>
          <w:numId w:val="24"/>
        </w:numPr>
        <w:spacing w:before="100" w:beforeAutospacing="1" w:after="120"/>
        <w:rPr>
          <w:rFonts w:ascii="Calibri" w:hAnsi="Calibri" w:cs="Calibri"/>
          <w:b/>
          <w:bCs/>
          <w:color w:val="008000"/>
          <w:sz w:val="18"/>
          <w:szCs w:val="18"/>
          <w:lang w:val="en-US"/>
        </w:rPr>
      </w:pPr>
      <w:r w:rsidRPr="004E43DC">
        <w:rPr>
          <w:rFonts w:ascii="Calibri" w:hAnsi="Calibri" w:cs="Calibri"/>
          <w:b/>
          <w:bCs/>
          <w:color w:val="008000"/>
          <w:sz w:val="18"/>
          <w:szCs w:val="18"/>
          <w:lang w:val="en-US"/>
        </w:rPr>
        <w:t>NR RAN Paging eDRX Cycle for RRC INACTIVE (M)</w:t>
      </w:r>
    </w:p>
    <w:p w14:paraId="7EE74DD9" w14:textId="77777777" w:rsidR="00D11AA4" w:rsidRPr="004E43DC" w:rsidRDefault="00D11AA4" w:rsidP="00D11AA4">
      <w:pPr>
        <w:numPr>
          <w:ilvl w:val="1"/>
          <w:numId w:val="24"/>
        </w:numPr>
        <w:spacing w:before="100" w:beforeAutospacing="1" w:after="120"/>
        <w:rPr>
          <w:rFonts w:ascii="Calibri" w:hAnsi="Calibri" w:cs="Calibri"/>
          <w:bCs/>
          <w:color w:val="0000FF"/>
          <w:sz w:val="18"/>
          <w:szCs w:val="18"/>
          <w:lang w:val="en-US"/>
        </w:rPr>
      </w:pPr>
      <w:r w:rsidRPr="004E43DC">
        <w:rPr>
          <w:rFonts w:ascii="Calibri" w:hAnsi="Calibri" w:cs="Calibri"/>
          <w:b/>
          <w:bCs/>
          <w:color w:val="008000"/>
          <w:sz w:val="18"/>
          <w:szCs w:val="18"/>
          <w:lang w:val="en-US"/>
        </w:rPr>
        <w:t xml:space="preserve">NR RAN PTW length (M) </w:t>
      </w:r>
      <w:r w:rsidRPr="004E43DC">
        <w:rPr>
          <w:rFonts w:ascii="Calibri" w:hAnsi="Calibri" w:cs="Calibri"/>
          <w:bCs/>
          <w:color w:val="0000FF"/>
          <w:sz w:val="18"/>
          <w:szCs w:val="18"/>
          <w:lang w:val="en-US"/>
        </w:rPr>
        <w:t>(FFS if should be always provided by the RAN)</w:t>
      </w:r>
    </w:p>
    <w:p w14:paraId="0AA274BF" w14:textId="77777777" w:rsidR="00D11AA4" w:rsidRPr="004E43DC" w:rsidRDefault="00D11AA4" w:rsidP="00D11AA4">
      <w:pPr>
        <w:numPr>
          <w:ilvl w:val="1"/>
          <w:numId w:val="24"/>
        </w:numPr>
        <w:spacing w:before="100" w:beforeAutospacing="1" w:after="120"/>
        <w:rPr>
          <w:rFonts w:ascii="Calibri" w:hAnsi="Calibri" w:cs="Calibri"/>
          <w:bCs/>
          <w:color w:val="0000FF"/>
          <w:sz w:val="18"/>
          <w:szCs w:val="18"/>
          <w:lang w:val="en-US"/>
        </w:rPr>
      </w:pPr>
      <w:r w:rsidRPr="004E43DC">
        <w:rPr>
          <w:rFonts w:ascii="Calibri" w:hAnsi="Calibri" w:cs="Calibri"/>
          <w:bCs/>
          <w:color w:val="0000FF"/>
          <w:sz w:val="18"/>
          <w:szCs w:val="18"/>
          <w:lang w:val="en-US"/>
        </w:rPr>
        <w:t>NR RAN PTW start H_SFN ( FFS on the IE details)</w:t>
      </w:r>
    </w:p>
    <w:p w14:paraId="1565810E" w14:textId="77777777" w:rsidR="00D11AA4" w:rsidRPr="004E43DC" w:rsidRDefault="00D11AA4" w:rsidP="00D11AA4">
      <w:pPr>
        <w:numPr>
          <w:ilvl w:val="0"/>
          <w:numId w:val="24"/>
        </w:numPr>
        <w:spacing w:before="100" w:beforeAutospacing="1" w:after="120"/>
        <w:rPr>
          <w:rFonts w:ascii="Calibri" w:hAnsi="Calibri" w:cs="Calibri"/>
          <w:b/>
          <w:bCs/>
          <w:color w:val="008000"/>
          <w:sz w:val="18"/>
          <w:szCs w:val="18"/>
          <w:lang w:val="en-US"/>
        </w:rPr>
      </w:pPr>
      <w:r w:rsidRPr="004E43DC">
        <w:rPr>
          <w:rFonts w:ascii="Calibri" w:hAnsi="Calibri" w:cs="Calibri"/>
          <w:b/>
          <w:bCs/>
          <w:color w:val="008000"/>
          <w:sz w:val="18"/>
          <w:szCs w:val="18"/>
          <w:lang w:val="en-US"/>
        </w:rPr>
        <w:t>Deactivate HLCOM</w:t>
      </w:r>
    </w:p>
    <w:p w14:paraId="7214BC5E" w14:textId="77777777" w:rsidR="00D11AA4" w:rsidRPr="004E43DC" w:rsidRDefault="00D11AA4" w:rsidP="00D11AA4">
      <w:pPr>
        <w:numPr>
          <w:ilvl w:val="1"/>
          <w:numId w:val="24"/>
        </w:numPr>
        <w:spacing w:before="100" w:beforeAutospacing="1" w:after="120"/>
        <w:rPr>
          <w:rFonts w:ascii="Calibri" w:hAnsi="Calibri" w:cs="Calibri"/>
          <w:b/>
          <w:bCs/>
          <w:color w:val="008000"/>
          <w:sz w:val="18"/>
          <w:szCs w:val="18"/>
          <w:lang w:val="en-US"/>
        </w:rPr>
      </w:pPr>
      <w:r w:rsidRPr="004E43DC">
        <w:rPr>
          <w:rFonts w:ascii="Calibri" w:hAnsi="Calibri" w:cs="Calibri"/>
          <w:b/>
          <w:bCs/>
          <w:color w:val="008000"/>
          <w:sz w:val="18"/>
          <w:szCs w:val="18"/>
          <w:lang w:val="en-US"/>
        </w:rPr>
        <w:t>Deactivate HLCOM indication</w:t>
      </w:r>
    </w:p>
    <w:p w14:paraId="48A295CE" w14:textId="2A3D584A" w:rsidR="00D11AA4" w:rsidRPr="004E43DC" w:rsidRDefault="003D7A07" w:rsidP="00D11AA4">
      <w:pPr>
        <w:pStyle w:val="af3"/>
        <w:spacing w:before="100" w:beforeAutospacing="1" w:after="100" w:afterAutospacing="1"/>
        <w:rPr>
          <w:rFonts w:eastAsia="等线"/>
          <w:sz w:val="22"/>
          <w:szCs w:val="22"/>
          <w:lang w:val="en-US" w:eastAsia="zh-CN"/>
        </w:rPr>
      </w:pPr>
      <w:r w:rsidRPr="004E43DC">
        <w:rPr>
          <w:rFonts w:eastAsia="等线"/>
          <w:sz w:val="22"/>
          <w:szCs w:val="22"/>
          <w:lang w:val="en-US" w:eastAsia="zh-CN"/>
        </w:rPr>
        <w:t xml:space="preserve">In last meeting, RAN3 agree </w:t>
      </w:r>
      <w:r w:rsidR="0067732C" w:rsidRPr="004E43DC">
        <w:rPr>
          <w:rFonts w:eastAsia="等线"/>
          <w:sz w:val="22"/>
          <w:szCs w:val="22"/>
          <w:lang w:val="en-US" w:eastAsia="zh-CN"/>
        </w:rPr>
        <w:t xml:space="preserve">to </w:t>
      </w:r>
      <w:r w:rsidRPr="004E43DC">
        <w:rPr>
          <w:rFonts w:eastAsia="等线"/>
          <w:sz w:val="22"/>
          <w:szCs w:val="22"/>
          <w:lang w:val="en-US" w:eastAsia="zh-CN"/>
        </w:rPr>
        <w:t xml:space="preserve">use </w:t>
      </w:r>
      <w:r w:rsidR="00D11AA4" w:rsidRPr="004E43DC">
        <w:rPr>
          <w:rFonts w:eastAsia="等线"/>
          <w:sz w:val="22"/>
          <w:szCs w:val="22"/>
          <w:lang w:val="en-US" w:eastAsia="zh-CN"/>
        </w:rPr>
        <w:t>a CHOICE structure</w:t>
      </w:r>
      <w:r w:rsidRPr="004E43DC">
        <w:rPr>
          <w:rFonts w:eastAsia="等线"/>
          <w:sz w:val="22"/>
          <w:szCs w:val="22"/>
          <w:lang w:val="en-US" w:eastAsia="zh-CN"/>
        </w:rPr>
        <w:t xml:space="preserve"> to request CN </w:t>
      </w:r>
      <w:r w:rsidR="00D11AA4" w:rsidRPr="004E43DC">
        <w:rPr>
          <w:rFonts w:eastAsia="等线"/>
          <w:sz w:val="22"/>
          <w:szCs w:val="22"/>
          <w:lang w:val="en-US" w:eastAsia="zh-CN"/>
        </w:rPr>
        <w:t>activate or deactivate</w:t>
      </w:r>
      <w:r w:rsidRPr="004E43DC">
        <w:rPr>
          <w:rFonts w:eastAsia="等线"/>
          <w:sz w:val="22"/>
          <w:szCs w:val="22"/>
          <w:lang w:val="en-US" w:eastAsia="zh-CN"/>
        </w:rPr>
        <w:t xml:space="preserve"> data buffering</w:t>
      </w:r>
      <w:r w:rsidR="00D11AA4" w:rsidRPr="004E43DC">
        <w:rPr>
          <w:rFonts w:eastAsia="等线"/>
          <w:sz w:val="22"/>
          <w:szCs w:val="22"/>
          <w:lang w:val="en-US" w:eastAsia="zh-CN"/>
        </w:rPr>
        <w:t xml:space="preserve"> but whether CN will buffer the data or </w:t>
      </w:r>
      <w:r w:rsidR="002745FC" w:rsidRPr="004E43DC">
        <w:rPr>
          <w:rFonts w:eastAsia="等线"/>
          <w:sz w:val="22"/>
          <w:szCs w:val="22"/>
          <w:lang w:val="en-US" w:eastAsia="zh-CN"/>
        </w:rPr>
        <w:t>signaling</w:t>
      </w:r>
      <w:r w:rsidR="00D11AA4" w:rsidRPr="004E43DC">
        <w:rPr>
          <w:rFonts w:eastAsia="等线"/>
          <w:sz w:val="22"/>
          <w:szCs w:val="22"/>
          <w:lang w:val="en-US" w:eastAsia="zh-CN"/>
        </w:rPr>
        <w:t xml:space="preserve"> is based on CN implementation. </w:t>
      </w:r>
      <w:r w:rsidR="007B5A35" w:rsidRPr="004E43DC">
        <w:rPr>
          <w:rFonts w:eastAsia="等线"/>
          <w:sz w:val="22"/>
          <w:szCs w:val="22"/>
          <w:lang w:val="en-US" w:eastAsia="zh-CN"/>
        </w:rPr>
        <w:t>There are two open issues:</w:t>
      </w:r>
    </w:p>
    <w:p w14:paraId="28E31A74" w14:textId="515931D8" w:rsidR="007B5A35" w:rsidRPr="004E43DC" w:rsidRDefault="007B5A35" w:rsidP="00D11AA4">
      <w:pPr>
        <w:pStyle w:val="af3"/>
        <w:spacing w:before="100" w:beforeAutospacing="1" w:after="100" w:afterAutospacing="1"/>
        <w:rPr>
          <w:rFonts w:eastAsia="等线"/>
          <w:sz w:val="22"/>
          <w:szCs w:val="22"/>
          <w:u w:val="single"/>
          <w:lang w:val="en-US" w:eastAsia="zh-CN"/>
        </w:rPr>
      </w:pPr>
      <w:r w:rsidRPr="004E43DC">
        <w:rPr>
          <w:rFonts w:eastAsia="等线"/>
          <w:sz w:val="22"/>
          <w:szCs w:val="22"/>
          <w:u w:val="single"/>
          <w:lang w:val="en-US" w:eastAsia="zh-CN"/>
        </w:rPr>
        <w:t>NR RAN PTW length:</w:t>
      </w:r>
    </w:p>
    <w:p w14:paraId="46088EC0" w14:textId="32825773" w:rsidR="007B5A35" w:rsidRPr="004E43DC" w:rsidRDefault="00666B5D" w:rsidP="00D11AA4">
      <w:pPr>
        <w:pStyle w:val="af3"/>
        <w:spacing w:before="100" w:beforeAutospacing="1" w:after="100" w:afterAutospacing="1"/>
        <w:rPr>
          <w:rFonts w:eastAsia="等线"/>
          <w:sz w:val="22"/>
          <w:szCs w:val="22"/>
          <w:lang w:val="en-US" w:eastAsia="zh-CN"/>
        </w:rPr>
      </w:pPr>
      <w:r w:rsidRPr="004E43DC">
        <w:rPr>
          <w:rFonts w:eastAsia="等线"/>
          <w:sz w:val="22"/>
          <w:szCs w:val="22"/>
          <w:lang w:val="en-US" w:eastAsia="zh-CN"/>
        </w:rPr>
        <w:t xml:space="preserve">The introduction of NR RAN PTW length is allowed the CN sends the DL DATA NOTIFICATION message during NR RAN PTW. </w:t>
      </w:r>
      <w:r w:rsidR="00E81B61" w:rsidRPr="004E43DC">
        <w:rPr>
          <w:rFonts w:eastAsia="等线"/>
          <w:sz w:val="22"/>
          <w:szCs w:val="22"/>
          <w:lang w:val="en-US" w:eastAsia="zh-CN"/>
        </w:rPr>
        <w:t xml:space="preserve">We understand that it have benefit to ensure that when DL data/signaling arrives NR-RAN, NG-RAN have already triggered RAN paging. </w:t>
      </w:r>
      <w:r w:rsidRPr="004E43DC">
        <w:rPr>
          <w:rFonts w:eastAsia="等线"/>
          <w:sz w:val="22"/>
          <w:szCs w:val="22"/>
          <w:lang w:val="en-US" w:eastAsia="zh-CN"/>
        </w:rPr>
        <w:t xml:space="preserve">However, if the CN sends the DL DATA NOTIFICATION message out of PTW but within eDRX, the NG-RAN is </w:t>
      </w:r>
      <w:r w:rsidR="00E81B61" w:rsidRPr="004E43DC">
        <w:rPr>
          <w:rFonts w:eastAsia="等线"/>
          <w:sz w:val="22"/>
          <w:szCs w:val="22"/>
          <w:lang w:val="en-US" w:eastAsia="zh-CN"/>
        </w:rPr>
        <w:t xml:space="preserve">still </w:t>
      </w:r>
      <w:r w:rsidRPr="004E43DC">
        <w:rPr>
          <w:rFonts w:eastAsia="等线"/>
          <w:sz w:val="22"/>
          <w:szCs w:val="22"/>
          <w:lang w:val="en-US" w:eastAsia="zh-CN"/>
        </w:rPr>
        <w:t xml:space="preserve">able to control when to trigger inactive UE into RRC_CONNECTED status. In other word, NG-RAN is the entity to </w:t>
      </w:r>
      <w:r w:rsidR="004E43DC" w:rsidRPr="004E43DC">
        <w:rPr>
          <w:rFonts w:eastAsia="等线"/>
          <w:sz w:val="22"/>
          <w:szCs w:val="22"/>
          <w:lang w:val="en-US" w:eastAsia="zh-CN"/>
        </w:rPr>
        <w:t>decide</w:t>
      </w:r>
      <w:r w:rsidRPr="004E43DC">
        <w:rPr>
          <w:rFonts w:eastAsia="等线"/>
          <w:sz w:val="22"/>
          <w:szCs w:val="22"/>
          <w:lang w:val="en-US" w:eastAsia="zh-CN"/>
        </w:rPr>
        <w:t xml:space="preserve"> when to trigger RAN paging instead of AMF. It also follows the legacy principle e.g., NG-RAN decides when to triggers RAN paging after DL data/signaling arrived at NG-RAN from CN.</w:t>
      </w:r>
      <w:r w:rsidR="00E81B61" w:rsidRPr="004E43DC">
        <w:rPr>
          <w:rFonts w:eastAsia="等线"/>
          <w:sz w:val="22"/>
          <w:szCs w:val="22"/>
          <w:lang w:val="en-US" w:eastAsia="zh-CN"/>
        </w:rPr>
        <w:t xml:space="preserve"> We see benefits but not the mandatory requirement. </w:t>
      </w:r>
    </w:p>
    <w:p w14:paraId="76555650" w14:textId="4EA4CE75" w:rsidR="00AA41DA" w:rsidRPr="004E43DC" w:rsidRDefault="00666B5D" w:rsidP="003F0734">
      <w:pPr>
        <w:pStyle w:val="af3"/>
        <w:spacing w:before="100" w:beforeAutospacing="1" w:after="100" w:afterAutospacing="1"/>
        <w:rPr>
          <w:rFonts w:eastAsia="等线"/>
          <w:b/>
          <w:sz w:val="22"/>
          <w:szCs w:val="22"/>
          <w:lang w:val="en-US" w:eastAsia="zh-CN"/>
        </w:rPr>
      </w:pPr>
      <w:r w:rsidRPr="004E43DC">
        <w:rPr>
          <w:rFonts w:eastAsia="等线"/>
          <w:b/>
          <w:sz w:val="22"/>
          <w:szCs w:val="22"/>
          <w:lang w:val="en-US" w:eastAsia="zh-CN"/>
        </w:rPr>
        <w:t xml:space="preserve">Observation 1:  </w:t>
      </w:r>
      <w:r w:rsidR="00E81B61" w:rsidRPr="004E43DC">
        <w:rPr>
          <w:rFonts w:eastAsia="等线"/>
          <w:b/>
          <w:sz w:val="22"/>
          <w:szCs w:val="22"/>
          <w:lang w:val="en-US" w:eastAsia="zh-CN"/>
        </w:rPr>
        <w:t>NG-RAN is able to decides when to trigger the RAN Paging i.e., within RAN PTW after receiving DL DATA NOTIFICATION. No strong need to restrict AMF to send DL DATA NOTIFICATION with RAN PTW.</w:t>
      </w:r>
    </w:p>
    <w:p w14:paraId="2391362C" w14:textId="0912D0A3" w:rsidR="00E81B61" w:rsidRPr="004E43DC" w:rsidRDefault="00E81B61" w:rsidP="003F0734">
      <w:pPr>
        <w:pStyle w:val="af3"/>
        <w:spacing w:before="100" w:beforeAutospacing="1" w:after="100" w:afterAutospacing="1"/>
        <w:rPr>
          <w:rFonts w:eastAsia="等线"/>
          <w:b/>
          <w:sz w:val="22"/>
          <w:szCs w:val="22"/>
          <w:lang w:val="en-US" w:eastAsia="zh-CN"/>
        </w:rPr>
      </w:pPr>
      <w:r w:rsidRPr="004E43DC">
        <w:rPr>
          <w:rFonts w:eastAsia="等线"/>
          <w:b/>
          <w:sz w:val="22"/>
          <w:szCs w:val="22"/>
          <w:lang w:val="en-US" w:eastAsia="zh-CN"/>
        </w:rPr>
        <w:t>Proposal 1: Introduce RAN PTW as an option IE in MT COMMUNICATION HANDLING REQUEST.</w:t>
      </w:r>
    </w:p>
    <w:p w14:paraId="6DDC1ABA" w14:textId="49C3790D" w:rsidR="00225194" w:rsidRPr="004E43DC" w:rsidRDefault="00225194" w:rsidP="003F0734">
      <w:pPr>
        <w:pStyle w:val="af3"/>
        <w:spacing w:before="100" w:beforeAutospacing="1" w:after="100" w:afterAutospacing="1"/>
        <w:rPr>
          <w:rFonts w:eastAsia="等线"/>
          <w:sz w:val="22"/>
          <w:szCs w:val="22"/>
          <w:u w:val="single"/>
          <w:lang w:val="en-US" w:eastAsia="zh-CN"/>
        </w:rPr>
      </w:pPr>
      <w:r w:rsidRPr="004E43DC">
        <w:rPr>
          <w:rFonts w:eastAsia="等线"/>
          <w:sz w:val="22"/>
          <w:szCs w:val="22"/>
          <w:u w:val="single"/>
          <w:lang w:val="en-US" w:eastAsia="zh-CN"/>
        </w:rPr>
        <w:t xml:space="preserve">NR RAN PTW </w:t>
      </w:r>
      <w:proofErr w:type="gramStart"/>
      <w:r w:rsidRPr="004E43DC">
        <w:rPr>
          <w:rFonts w:eastAsia="等线"/>
          <w:sz w:val="22"/>
          <w:szCs w:val="22"/>
          <w:u w:val="single"/>
          <w:lang w:val="en-US" w:eastAsia="zh-CN"/>
        </w:rPr>
        <w:t>start</w:t>
      </w:r>
      <w:proofErr w:type="gramEnd"/>
      <w:r w:rsidRPr="004E43DC">
        <w:rPr>
          <w:rFonts w:eastAsia="等线"/>
          <w:sz w:val="22"/>
          <w:szCs w:val="22"/>
          <w:u w:val="single"/>
          <w:lang w:val="en-US" w:eastAsia="zh-CN"/>
        </w:rPr>
        <w:t xml:space="preserve"> H_SFN:</w:t>
      </w:r>
    </w:p>
    <w:p w14:paraId="6B07BC50" w14:textId="4C27733C" w:rsidR="00225194" w:rsidRPr="004E43DC" w:rsidRDefault="00840EA5" w:rsidP="003F0734">
      <w:pPr>
        <w:pStyle w:val="af3"/>
        <w:spacing w:before="100" w:beforeAutospacing="1" w:after="100" w:afterAutospacing="1"/>
        <w:rPr>
          <w:rFonts w:eastAsia="等线"/>
          <w:sz w:val="22"/>
          <w:szCs w:val="22"/>
          <w:lang w:val="en-US" w:eastAsia="zh-CN"/>
        </w:rPr>
      </w:pPr>
      <w:r w:rsidRPr="004E43DC">
        <w:rPr>
          <w:rFonts w:eastAsia="等线"/>
          <w:sz w:val="22"/>
          <w:szCs w:val="22"/>
          <w:lang w:val="en-US" w:eastAsia="zh-CN"/>
        </w:rPr>
        <w:lastRenderedPageBreak/>
        <w:t xml:space="preserve">Based on RAN2 agreement, the calculation of NR RAN PTW start H_SFN is same as IDLE </w:t>
      </w:r>
      <w:r w:rsidR="004E43DC" w:rsidRPr="004E43DC">
        <w:rPr>
          <w:rFonts w:eastAsia="等线"/>
          <w:sz w:val="22"/>
          <w:szCs w:val="22"/>
          <w:lang w:val="en-US" w:eastAsia="zh-CN"/>
        </w:rPr>
        <w:t xml:space="preserve">PTW start H_SFN </w:t>
      </w:r>
      <w:r w:rsidRPr="004E43DC">
        <w:rPr>
          <w:rFonts w:eastAsia="等线"/>
          <w:sz w:val="22"/>
          <w:szCs w:val="22"/>
          <w:lang w:val="en-US" w:eastAsia="zh-CN"/>
        </w:rPr>
        <w:t>in Re-17.</w:t>
      </w:r>
    </w:p>
    <w:p w14:paraId="66684B6C" w14:textId="77777777" w:rsidR="00840EA5" w:rsidRPr="004E43DC" w:rsidRDefault="00840EA5" w:rsidP="00840EA5">
      <w:pPr>
        <w:pStyle w:val="af3"/>
        <w:spacing w:before="100" w:beforeAutospacing="1" w:after="100" w:afterAutospacing="1"/>
        <w:rPr>
          <w:rFonts w:eastAsia="等线"/>
          <w:sz w:val="22"/>
          <w:szCs w:val="22"/>
          <w:lang w:val="en-US" w:eastAsia="zh-CN"/>
        </w:rPr>
      </w:pPr>
      <w:r w:rsidRPr="004E43DC">
        <w:rPr>
          <w:rFonts w:eastAsia="等线"/>
          <w:sz w:val="22"/>
          <w:szCs w:val="22"/>
          <w:lang w:val="en-US" w:eastAsia="zh-CN"/>
        </w:rPr>
        <w:t xml:space="preserve">SFN = 128 * </w:t>
      </w:r>
      <w:proofErr w:type="spellStart"/>
      <w:r w:rsidRPr="004E43DC">
        <w:rPr>
          <w:rFonts w:eastAsia="等线"/>
          <w:sz w:val="22"/>
          <w:szCs w:val="22"/>
          <w:lang w:val="en-US" w:eastAsia="zh-CN"/>
        </w:rPr>
        <w:t>ieDRX_CN</w:t>
      </w:r>
      <w:proofErr w:type="spellEnd"/>
      <w:r w:rsidRPr="004E43DC">
        <w:rPr>
          <w:rFonts w:eastAsia="等线"/>
          <w:sz w:val="22"/>
          <w:szCs w:val="22"/>
          <w:lang w:val="en-US" w:eastAsia="zh-CN"/>
        </w:rPr>
        <w:t>, where</w:t>
      </w:r>
    </w:p>
    <w:p w14:paraId="5D918F24" w14:textId="5EB7E854" w:rsidR="00840EA5" w:rsidRPr="004E43DC" w:rsidRDefault="00840EA5" w:rsidP="00840EA5">
      <w:pPr>
        <w:pStyle w:val="af3"/>
        <w:spacing w:before="100" w:beforeAutospacing="1" w:after="100" w:afterAutospacing="1"/>
        <w:rPr>
          <w:rFonts w:eastAsia="等线"/>
          <w:sz w:val="22"/>
          <w:szCs w:val="22"/>
          <w:lang w:val="en-US" w:eastAsia="zh-CN"/>
        </w:rPr>
      </w:pPr>
      <w:proofErr w:type="spellStart"/>
      <w:r w:rsidRPr="004E43DC">
        <w:rPr>
          <w:rFonts w:eastAsia="等线"/>
          <w:sz w:val="22"/>
          <w:szCs w:val="22"/>
          <w:lang w:val="en-US" w:eastAsia="zh-CN"/>
        </w:rPr>
        <w:t>ieDRX_CN</w:t>
      </w:r>
      <w:proofErr w:type="spellEnd"/>
      <w:r w:rsidRPr="004E43DC">
        <w:rPr>
          <w:rFonts w:eastAsia="等线"/>
          <w:sz w:val="22"/>
          <w:szCs w:val="22"/>
          <w:lang w:val="en-US" w:eastAsia="zh-CN"/>
        </w:rPr>
        <w:t xml:space="preserve"> = </w:t>
      </w:r>
      <w:proofErr w:type="gramStart"/>
      <w:r w:rsidRPr="004E43DC">
        <w:rPr>
          <w:rFonts w:eastAsia="等线"/>
          <w:sz w:val="22"/>
          <w:szCs w:val="22"/>
          <w:lang w:val="en-US" w:eastAsia="zh-CN"/>
        </w:rPr>
        <w:t>floor(</w:t>
      </w:r>
      <w:proofErr w:type="gramEnd"/>
      <w:r w:rsidRPr="004E43DC">
        <w:rPr>
          <w:rFonts w:eastAsia="等线"/>
          <w:sz w:val="22"/>
          <w:szCs w:val="22"/>
          <w:lang w:val="en-US" w:eastAsia="zh-CN"/>
        </w:rPr>
        <w:t>UE_ID_H /</w:t>
      </w:r>
      <w:proofErr w:type="spellStart"/>
      <w:r w:rsidRPr="004E43DC">
        <w:rPr>
          <w:rFonts w:eastAsia="等线"/>
          <w:sz w:val="22"/>
          <w:szCs w:val="22"/>
          <w:lang w:val="en-US" w:eastAsia="zh-CN"/>
        </w:rPr>
        <w:t>TeDRX_CN</w:t>
      </w:r>
      <w:proofErr w:type="spellEnd"/>
      <w:r w:rsidRPr="004E43DC">
        <w:rPr>
          <w:rFonts w:eastAsia="等线"/>
          <w:sz w:val="22"/>
          <w:szCs w:val="22"/>
          <w:lang w:val="en-US" w:eastAsia="zh-CN"/>
        </w:rPr>
        <w:t>) mod 8</w:t>
      </w:r>
    </w:p>
    <w:p w14:paraId="5058CF82" w14:textId="09101595" w:rsidR="0079766B" w:rsidRPr="004E43DC" w:rsidRDefault="0079766B" w:rsidP="00840EA5">
      <w:pPr>
        <w:pStyle w:val="af3"/>
        <w:spacing w:before="100" w:beforeAutospacing="1" w:after="100" w:afterAutospacing="1"/>
        <w:rPr>
          <w:rFonts w:eastAsia="等线"/>
          <w:sz w:val="22"/>
          <w:szCs w:val="22"/>
          <w:lang w:val="en-US" w:eastAsia="zh-CN"/>
        </w:rPr>
      </w:pPr>
      <w:r w:rsidRPr="004E43DC">
        <w:rPr>
          <w:rFonts w:eastAsia="等线"/>
          <w:sz w:val="22"/>
          <w:szCs w:val="22"/>
          <w:lang w:val="en-US" w:eastAsia="zh-CN"/>
        </w:rPr>
        <w:t xml:space="preserve">CN is able to calculate NR RAN PTW start H_SFN based on UE_ID_H  and </w:t>
      </w:r>
      <w:proofErr w:type="spellStart"/>
      <w:r w:rsidRPr="004E43DC">
        <w:rPr>
          <w:rFonts w:eastAsia="等线"/>
          <w:sz w:val="22"/>
          <w:szCs w:val="22"/>
          <w:lang w:val="en-US" w:eastAsia="zh-CN"/>
        </w:rPr>
        <w:t>TeDRX_CN</w:t>
      </w:r>
      <w:proofErr w:type="spellEnd"/>
      <w:r w:rsidR="004E43DC" w:rsidRPr="004E43DC">
        <w:rPr>
          <w:rFonts w:eastAsia="等线"/>
          <w:sz w:val="22"/>
          <w:szCs w:val="22"/>
          <w:lang w:val="en-US" w:eastAsia="zh-CN"/>
        </w:rPr>
        <w:t xml:space="preserve"> hence there is no need to introduce </w:t>
      </w:r>
      <w:r w:rsidR="004C26E6" w:rsidRPr="004C26E6">
        <w:rPr>
          <w:rFonts w:eastAsia="等线"/>
          <w:sz w:val="22"/>
          <w:szCs w:val="22"/>
          <w:lang w:val="en-US" w:eastAsia="zh-CN"/>
        </w:rPr>
        <w:t>NR RAN PTW start H_SFN in MT COMMUNICATION HANDLING REQUEST</w:t>
      </w:r>
      <w:r w:rsidR="004C26E6">
        <w:rPr>
          <w:rFonts w:eastAsia="等线" w:hint="eastAsia"/>
          <w:sz w:val="22"/>
          <w:szCs w:val="22"/>
          <w:lang w:val="en-US" w:eastAsia="zh-CN"/>
        </w:rPr>
        <w:t xml:space="preserve"> message.</w:t>
      </w:r>
    </w:p>
    <w:p w14:paraId="3BDDF81F" w14:textId="267CBBF7" w:rsidR="0079766B" w:rsidRDefault="0079766B" w:rsidP="00840EA5">
      <w:pPr>
        <w:pStyle w:val="af3"/>
        <w:spacing w:before="100" w:beforeAutospacing="1" w:after="100" w:afterAutospacing="1"/>
        <w:rPr>
          <w:rFonts w:eastAsia="等线"/>
          <w:b/>
          <w:sz w:val="22"/>
          <w:szCs w:val="22"/>
          <w:lang w:val="en-US" w:eastAsia="zh-CN"/>
        </w:rPr>
      </w:pPr>
      <w:r w:rsidRPr="004E43DC">
        <w:rPr>
          <w:rFonts w:eastAsia="等线"/>
          <w:b/>
          <w:sz w:val="22"/>
          <w:szCs w:val="22"/>
          <w:lang w:val="en-US" w:eastAsia="zh-CN"/>
        </w:rPr>
        <w:t xml:space="preserve">Proposal 2: </w:t>
      </w:r>
      <w:r w:rsidR="004E43DC">
        <w:rPr>
          <w:rFonts w:eastAsia="等线" w:hint="eastAsia"/>
          <w:b/>
          <w:sz w:val="22"/>
          <w:szCs w:val="22"/>
          <w:lang w:val="en-US" w:eastAsia="zh-CN"/>
        </w:rPr>
        <w:t>There is n</w:t>
      </w:r>
      <w:r w:rsidRPr="004E43DC">
        <w:rPr>
          <w:rFonts w:eastAsia="等线"/>
          <w:b/>
          <w:sz w:val="22"/>
          <w:szCs w:val="22"/>
          <w:lang w:val="en-US" w:eastAsia="zh-CN"/>
        </w:rPr>
        <w:t>o need to introduce NR RAN PTW start H_SFN in MT COMMUNICATION HANDLING REQUEST.</w:t>
      </w:r>
    </w:p>
    <w:p w14:paraId="30CCBD01" w14:textId="3B83D09B" w:rsidR="0088553B" w:rsidRDefault="0088553B" w:rsidP="00840EA5">
      <w:pPr>
        <w:pStyle w:val="af3"/>
        <w:spacing w:before="100" w:beforeAutospacing="1" w:after="100" w:afterAutospacing="1"/>
        <w:rPr>
          <w:rFonts w:eastAsia="等线"/>
          <w:sz w:val="22"/>
          <w:szCs w:val="22"/>
          <w:u w:val="single"/>
          <w:lang w:val="en-US" w:eastAsia="zh-CN"/>
        </w:rPr>
      </w:pPr>
      <w:r w:rsidRPr="0088553B">
        <w:rPr>
          <w:rFonts w:eastAsia="等线"/>
          <w:sz w:val="22"/>
          <w:szCs w:val="22"/>
          <w:u w:val="single"/>
          <w:lang w:val="en-US" w:eastAsia="zh-CN"/>
        </w:rPr>
        <w:t xml:space="preserve">FFS if/how DL DATA NOTIFICATION message should indicate DL </w:t>
      </w:r>
      <w:proofErr w:type="spellStart"/>
      <w:r w:rsidRPr="0088553B">
        <w:rPr>
          <w:rFonts w:eastAsia="等线"/>
          <w:sz w:val="22"/>
          <w:szCs w:val="22"/>
          <w:u w:val="single"/>
          <w:lang w:val="en-US" w:eastAsia="zh-CN"/>
        </w:rPr>
        <w:t>signalling</w:t>
      </w:r>
      <w:proofErr w:type="spellEnd"/>
    </w:p>
    <w:p w14:paraId="5DF27CC3" w14:textId="5B1F987C" w:rsidR="0088553B" w:rsidRDefault="0088553B" w:rsidP="00840EA5">
      <w:pPr>
        <w:pStyle w:val="af3"/>
        <w:spacing w:before="100" w:beforeAutospacing="1" w:after="100" w:afterAutospacing="1"/>
        <w:rPr>
          <w:rFonts w:eastAsia="等线"/>
          <w:sz w:val="22"/>
          <w:szCs w:val="22"/>
          <w:lang w:val="en-US" w:eastAsia="zh-CN"/>
        </w:rPr>
      </w:pPr>
      <w:r w:rsidRPr="0088553B">
        <w:rPr>
          <w:rFonts w:eastAsia="等线" w:hint="eastAsia"/>
          <w:sz w:val="22"/>
          <w:szCs w:val="22"/>
          <w:lang w:val="en-US" w:eastAsia="zh-CN"/>
        </w:rPr>
        <w:t>NG-RAN need</w:t>
      </w:r>
      <w:r w:rsidR="00303472">
        <w:rPr>
          <w:rFonts w:eastAsia="等线" w:hint="eastAsia"/>
          <w:sz w:val="22"/>
          <w:szCs w:val="22"/>
          <w:lang w:val="en-US" w:eastAsia="zh-CN"/>
        </w:rPr>
        <w:t>s</w:t>
      </w:r>
      <w:r w:rsidRPr="0088553B">
        <w:rPr>
          <w:rFonts w:eastAsia="等线" w:hint="eastAsia"/>
          <w:sz w:val="22"/>
          <w:szCs w:val="22"/>
          <w:lang w:val="en-US" w:eastAsia="zh-CN"/>
        </w:rPr>
        <w:t xml:space="preserve"> to </w:t>
      </w:r>
      <w:r w:rsidRPr="0088553B">
        <w:rPr>
          <w:rFonts w:eastAsia="等线"/>
          <w:sz w:val="22"/>
          <w:szCs w:val="22"/>
          <w:lang w:val="en-US" w:eastAsia="zh-CN"/>
        </w:rPr>
        <w:t>distinguish</w:t>
      </w:r>
      <w:r w:rsidRPr="0088553B">
        <w:rPr>
          <w:rFonts w:eastAsia="等线" w:hint="eastAsia"/>
          <w:sz w:val="22"/>
          <w:szCs w:val="22"/>
          <w:lang w:val="en-US" w:eastAsia="zh-CN"/>
        </w:rPr>
        <w:t xml:space="preserve"> DL data and DL </w:t>
      </w:r>
      <w:r w:rsidR="00303472" w:rsidRPr="0088553B">
        <w:rPr>
          <w:rFonts w:eastAsia="等线"/>
          <w:sz w:val="22"/>
          <w:szCs w:val="22"/>
          <w:lang w:val="en-US" w:eastAsia="zh-CN"/>
        </w:rPr>
        <w:t>signaling</w:t>
      </w:r>
      <w:r>
        <w:rPr>
          <w:rFonts w:eastAsia="等线" w:hint="eastAsia"/>
          <w:sz w:val="22"/>
          <w:szCs w:val="22"/>
          <w:lang w:val="en-US" w:eastAsia="zh-CN"/>
        </w:rPr>
        <w:t xml:space="preserve"> for MT </w:t>
      </w:r>
      <w:r w:rsidRPr="0088553B">
        <w:rPr>
          <w:rFonts w:eastAsia="等线"/>
          <w:sz w:val="22"/>
          <w:szCs w:val="22"/>
          <w:lang w:val="en-US" w:eastAsia="zh-CN"/>
        </w:rPr>
        <w:t>COMMUNICATION HANDLING REQUEST</w:t>
      </w:r>
      <w:r w:rsidR="00303472">
        <w:rPr>
          <w:rFonts w:eastAsia="等线" w:hint="eastAsia"/>
          <w:sz w:val="22"/>
          <w:szCs w:val="22"/>
          <w:lang w:val="en-US" w:eastAsia="zh-CN"/>
        </w:rPr>
        <w:t xml:space="preserve"> because NG-RAN may have different paging policy for signaling and data. </w:t>
      </w:r>
      <w:r w:rsidR="00F746ED">
        <w:rPr>
          <w:rFonts w:eastAsia="等线" w:hint="eastAsia"/>
          <w:sz w:val="22"/>
          <w:szCs w:val="22"/>
          <w:lang w:val="en-US" w:eastAsia="zh-CN"/>
        </w:rPr>
        <w:t>W</w:t>
      </w:r>
      <w:r w:rsidR="00303472">
        <w:rPr>
          <w:rFonts w:eastAsia="等线" w:hint="eastAsia"/>
          <w:sz w:val="22"/>
          <w:szCs w:val="22"/>
          <w:lang w:val="en-US" w:eastAsia="zh-CN"/>
        </w:rPr>
        <w:t xml:space="preserve">e can wait for SA2 </w:t>
      </w:r>
      <w:r w:rsidR="00303472">
        <w:rPr>
          <w:rFonts w:eastAsia="等线"/>
          <w:sz w:val="22"/>
          <w:szCs w:val="22"/>
          <w:lang w:val="en-US" w:eastAsia="zh-CN"/>
        </w:rPr>
        <w:t xml:space="preserve">progress about SDT </w:t>
      </w:r>
      <w:r w:rsidR="00303472">
        <w:rPr>
          <w:rFonts w:eastAsia="等线" w:hint="eastAsia"/>
          <w:sz w:val="22"/>
          <w:szCs w:val="22"/>
          <w:lang w:val="en-US" w:eastAsia="zh-CN"/>
        </w:rPr>
        <w:t xml:space="preserve">with long eDRX </w:t>
      </w:r>
      <w:r w:rsidR="00303472">
        <w:rPr>
          <w:rFonts w:eastAsia="等线"/>
          <w:sz w:val="22"/>
          <w:szCs w:val="22"/>
          <w:lang w:val="en-US" w:eastAsia="zh-CN"/>
        </w:rPr>
        <w:t>e.g., indicates</w:t>
      </w:r>
      <w:r w:rsidR="00303472">
        <w:rPr>
          <w:rFonts w:eastAsia="等线" w:hint="eastAsia"/>
          <w:sz w:val="22"/>
          <w:szCs w:val="22"/>
          <w:lang w:val="en-US" w:eastAsia="zh-CN"/>
        </w:rPr>
        <w:t xml:space="preserve"> DL data size and DL </w:t>
      </w:r>
      <w:r w:rsidR="00303472">
        <w:rPr>
          <w:rFonts w:eastAsia="等线"/>
          <w:sz w:val="22"/>
          <w:szCs w:val="22"/>
          <w:lang w:val="en-US" w:eastAsia="zh-CN"/>
        </w:rPr>
        <w:t>signaling</w:t>
      </w:r>
      <w:r w:rsidR="00303472">
        <w:rPr>
          <w:rFonts w:eastAsia="等线" w:hint="eastAsia"/>
          <w:sz w:val="22"/>
          <w:szCs w:val="22"/>
          <w:lang w:val="en-US" w:eastAsia="zh-CN"/>
        </w:rPr>
        <w:t xml:space="preserve"> size </w:t>
      </w:r>
      <w:r w:rsidR="00303472">
        <w:rPr>
          <w:rFonts w:eastAsia="等线"/>
          <w:sz w:val="22"/>
          <w:szCs w:val="22"/>
          <w:lang w:val="en-US" w:eastAsia="zh-CN"/>
        </w:rPr>
        <w:t>separately</w:t>
      </w:r>
      <w:r w:rsidR="0035523F">
        <w:rPr>
          <w:rFonts w:eastAsia="等线" w:hint="eastAsia"/>
          <w:sz w:val="22"/>
          <w:szCs w:val="22"/>
          <w:lang w:val="en-US" w:eastAsia="zh-CN"/>
        </w:rPr>
        <w:t xml:space="preserve"> and consider them together</w:t>
      </w:r>
      <w:r w:rsidR="00303472">
        <w:rPr>
          <w:rFonts w:eastAsia="等线" w:hint="eastAsia"/>
          <w:sz w:val="22"/>
          <w:szCs w:val="22"/>
          <w:lang w:val="en-US" w:eastAsia="zh-CN"/>
        </w:rPr>
        <w:t xml:space="preserve">. </w:t>
      </w:r>
    </w:p>
    <w:p w14:paraId="0B2B77EE" w14:textId="042E6B32" w:rsidR="00303472" w:rsidRPr="00303472" w:rsidRDefault="00303472" w:rsidP="00840EA5">
      <w:pPr>
        <w:pStyle w:val="af3"/>
        <w:spacing w:before="100" w:beforeAutospacing="1" w:after="100" w:afterAutospacing="1"/>
        <w:rPr>
          <w:rFonts w:eastAsia="等线"/>
          <w:b/>
          <w:sz w:val="22"/>
          <w:szCs w:val="22"/>
          <w:lang w:val="en-US" w:eastAsia="zh-CN"/>
        </w:rPr>
      </w:pPr>
      <w:r w:rsidRPr="00303472">
        <w:rPr>
          <w:rFonts w:eastAsia="等线"/>
          <w:b/>
          <w:sz w:val="22"/>
          <w:szCs w:val="22"/>
          <w:lang w:val="en-US" w:eastAsia="zh-CN"/>
        </w:rPr>
        <w:t>P</w:t>
      </w:r>
      <w:r w:rsidRPr="00303472">
        <w:rPr>
          <w:rFonts w:eastAsia="等线" w:hint="eastAsia"/>
          <w:b/>
          <w:sz w:val="22"/>
          <w:szCs w:val="22"/>
          <w:lang w:val="en-US" w:eastAsia="zh-CN"/>
        </w:rPr>
        <w:t xml:space="preserve">roposal 3: NG-RAN needs to </w:t>
      </w:r>
      <w:r w:rsidRPr="00303472">
        <w:rPr>
          <w:rFonts w:eastAsia="等线"/>
          <w:b/>
          <w:sz w:val="22"/>
          <w:szCs w:val="22"/>
          <w:lang w:val="en-US" w:eastAsia="zh-CN"/>
        </w:rPr>
        <w:t>distinguish</w:t>
      </w:r>
      <w:r w:rsidRPr="00303472">
        <w:rPr>
          <w:rFonts w:eastAsia="等线" w:hint="eastAsia"/>
          <w:b/>
          <w:sz w:val="22"/>
          <w:szCs w:val="22"/>
          <w:lang w:val="en-US" w:eastAsia="zh-CN"/>
        </w:rPr>
        <w:t xml:space="preserve"> DL data and DL </w:t>
      </w:r>
      <w:r w:rsidRPr="00303472">
        <w:rPr>
          <w:rFonts w:eastAsia="等线"/>
          <w:b/>
          <w:sz w:val="22"/>
          <w:szCs w:val="22"/>
          <w:lang w:val="en-US" w:eastAsia="zh-CN"/>
        </w:rPr>
        <w:t>signaling</w:t>
      </w:r>
      <w:r w:rsidRPr="00303472">
        <w:rPr>
          <w:rFonts w:eastAsia="等线" w:hint="eastAsia"/>
          <w:b/>
          <w:sz w:val="22"/>
          <w:szCs w:val="22"/>
          <w:lang w:val="en-US" w:eastAsia="zh-CN"/>
        </w:rPr>
        <w:t xml:space="preserve"> in </w:t>
      </w:r>
      <w:r w:rsidR="0049387D" w:rsidRPr="0049387D">
        <w:rPr>
          <w:rFonts w:eastAsia="等线"/>
          <w:b/>
          <w:sz w:val="22"/>
          <w:szCs w:val="22"/>
          <w:lang w:val="en-US" w:eastAsia="zh-CN"/>
        </w:rPr>
        <w:t>RAN Paging Request</w:t>
      </w:r>
      <w:r w:rsidR="0049387D">
        <w:rPr>
          <w:rFonts w:eastAsia="等线" w:hint="eastAsia"/>
          <w:b/>
          <w:sz w:val="22"/>
          <w:szCs w:val="22"/>
          <w:lang w:val="en-US" w:eastAsia="zh-CN"/>
        </w:rPr>
        <w:t xml:space="preserve"> which is renamed from </w:t>
      </w:r>
      <w:r w:rsidR="0049387D" w:rsidRPr="0049387D">
        <w:rPr>
          <w:rFonts w:eastAsia="等线"/>
          <w:b/>
          <w:sz w:val="22"/>
          <w:szCs w:val="22"/>
          <w:lang w:val="en-US" w:eastAsia="zh-CN"/>
        </w:rPr>
        <w:t>RAN Paging Request</w:t>
      </w:r>
      <w:r w:rsidRPr="00303472">
        <w:rPr>
          <w:rFonts w:eastAsia="等线" w:hint="eastAsia"/>
          <w:b/>
          <w:sz w:val="22"/>
          <w:szCs w:val="22"/>
          <w:lang w:val="en-US" w:eastAsia="zh-CN"/>
        </w:rPr>
        <w:t xml:space="preserve">. </w:t>
      </w:r>
      <w:r w:rsidR="00E80DBA">
        <w:rPr>
          <w:rFonts w:eastAsia="等线" w:hint="eastAsia"/>
          <w:b/>
          <w:sz w:val="22"/>
          <w:szCs w:val="22"/>
          <w:lang w:val="en-US" w:eastAsia="zh-CN"/>
        </w:rPr>
        <w:t>T</w:t>
      </w:r>
      <w:r w:rsidRPr="00303472">
        <w:rPr>
          <w:rFonts w:eastAsia="等线" w:hint="eastAsia"/>
          <w:b/>
          <w:sz w:val="22"/>
          <w:szCs w:val="22"/>
          <w:lang w:val="en-US" w:eastAsia="zh-CN"/>
        </w:rPr>
        <w:t>he stage-3 impact can wait for SA2 progress about SDT with long eDRX.</w:t>
      </w:r>
    </w:p>
    <w:p w14:paraId="4193A7D6" w14:textId="3D68FDE9" w:rsidR="000326C0" w:rsidRPr="004E43DC" w:rsidRDefault="000326C0" w:rsidP="0092052A">
      <w:pPr>
        <w:pStyle w:val="af3"/>
        <w:spacing w:before="100" w:beforeAutospacing="1" w:after="100" w:afterAutospacing="1"/>
        <w:rPr>
          <w:rFonts w:eastAsia="等线"/>
          <w:sz w:val="28"/>
          <w:szCs w:val="22"/>
          <w:lang w:val="en-US" w:eastAsia="zh-CN"/>
        </w:rPr>
      </w:pPr>
      <w:r w:rsidRPr="004E43DC">
        <w:rPr>
          <w:rFonts w:eastAsia="等线"/>
          <w:sz w:val="28"/>
          <w:szCs w:val="22"/>
          <w:lang w:val="en-US" w:eastAsia="zh-CN"/>
        </w:rPr>
        <w:t>2.2</w:t>
      </w:r>
      <w:r w:rsidRPr="004E43DC">
        <w:rPr>
          <w:rFonts w:eastAsia="等线"/>
          <w:sz w:val="28"/>
          <w:szCs w:val="22"/>
          <w:lang w:val="en-US" w:eastAsia="zh-CN"/>
        </w:rPr>
        <w:tab/>
        <w:t xml:space="preserve">Paging Policy Information </w:t>
      </w:r>
    </w:p>
    <w:p w14:paraId="416AB5ED" w14:textId="77777777" w:rsidR="0079766B" w:rsidRPr="004E43DC" w:rsidRDefault="0079766B" w:rsidP="0079766B">
      <w:pPr>
        <w:pStyle w:val="af3"/>
        <w:pBdr>
          <w:top w:val="single" w:sz="4" w:space="1" w:color="auto"/>
          <w:left w:val="single" w:sz="4" w:space="4" w:color="auto"/>
          <w:bottom w:val="single" w:sz="4" w:space="1" w:color="auto"/>
          <w:right w:val="single" w:sz="4" w:space="4" w:color="auto"/>
        </w:pBdr>
        <w:spacing w:before="100" w:beforeAutospacing="1" w:after="100" w:afterAutospacing="1"/>
        <w:ind w:left="90" w:hangingChars="50" w:hanging="90"/>
        <w:rPr>
          <w:rFonts w:ascii="Calibri" w:hAnsi="Calibri" w:cs="Calibri"/>
          <w:bCs/>
          <w:color w:val="0000FF"/>
          <w:sz w:val="18"/>
          <w:szCs w:val="18"/>
          <w:lang w:val="en-US" w:eastAsia="zh-CN"/>
        </w:rPr>
      </w:pPr>
      <w:r w:rsidRPr="004E43DC">
        <w:rPr>
          <w:rFonts w:ascii="Calibri" w:hAnsi="Calibri" w:cs="Calibri"/>
          <w:b/>
          <w:bCs/>
          <w:color w:val="008000"/>
          <w:sz w:val="18"/>
          <w:szCs w:val="18"/>
          <w:lang w:val="en-US"/>
        </w:rPr>
        <w:t xml:space="preserve">PPI, ARP, PDU session ID and QFI are included in the DL DATA NOTIFICATION message. </w:t>
      </w:r>
      <w:proofErr w:type="gramStart"/>
      <w:r w:rsidRPr="004E43DC">
        <w:rPr>
          <w:rFonts w:ascii="Calibri" w:hAnsi="Calibri" w:cs="Calibri"/>
          <w:bCs/>
          <w:color w:val="0000FF"/>
          <w:sz w:val="18"/>
          <w:szCs w:val="18"/>
          <w:lang w:val="en-US"/>
        </w:rPr>
        <w:t>FFS on 5QI.</w:t>
      </w:r>
      <w:proofErr w:type="gramEnd"/>
    </w:p>
    <w:p w14:paraId="545FA142" w14:textId="2AD9E752" w:rsidR="00D70707" w:rsidRPr="004E43DC" w:rsidRDefault="00C016AF" w:rsidP="0079766B">
      <w:pPr>
        <w:pStyle w:val="af3"/>
        <w:spacing w:before="100" w:beforeAutospacing="1" w:after="100" w:afterAutospacing="1"/>
        <w:ind w:left="110" w:hangingChars="50" w:hanging="110"/>
        <w:rPr>
          <w:rFonts w:eastAsia="等线"/>
          <w:sz w:val="22"/>
          <w:szCs w:val="22"/>
          <w:lang w:val="en-US" w:eastAsia="zh-CN"/>
        </w:rPr>
      </w:pPr>
      <w:r w:rsidRPr="004E43DC">
        <w:rPr>
          <w:rFonts w:eastAsia="等线"/>
          <w:sz w:val="22"/>
          <w:szCs w:val="22"/>
          <w:lang w:val="en-US" w:eastAsia="zh-CN"/>
        </w:rPr>
        <w:t>In [</w:t>
      </w:r>
      <w:r w:rsidR="0079766B" w:rsidRPr="004E43DC">
        <w:rPr>
          <w:rFonts w:eastAsia="等线"/>
          <w:sz w:val="22"/>
          <w:szCs w:val="22"/>
          <w:lang w:val="en-US" w:eastAsia="zh-CN"/>
        </w:rPr>
        <w:t>1</w:t>
      </w:r>
      <w:r w:rsidRPr="004E43DC">
        <w:rPr>
          <w:rFonts w:eastAsia="等线"/>
          <w:sz w:val="22"/>
          <w:szCs w:val="22"/>
          <w:lang w:val="en-US" w:eastAsia="zh-CN"/>
        </w:rPr>
        <w:t>], SA2 capture</w:t>
      </w:r>
      <w:r w:rsidR="00176987" w:rsidRPr="004E43DC">
        <w:rPr>
          <w:rFonts w:eastAsia="等线"/>
          <w:sz w:val="22"/>
          <w:szCs w:val="22"/>
          <w:lang w:val="en-US" w:eastAsia="zh-CN"/>
        </w:rPr>
        <w:t>d</w:t>
      </w:r>
      <w:r w:rsidRPr="004E43DC">
        <w:rPr>
          <w:rFonts w:eastAsia="等线"/>
          <w:sz w:val="22"/>
          <w:szCs w:val="22"/>
          <w:lang w:val="en-US" w:eastAsia="zh-CN"/>
        </w:rPr>
        <w:t xml:space="preserve"> the PPI</w:t>
      </w:r>
      <w:r w:rsidR="00176987" w:rsidRPr="004E43DC">
        <w:rPr>
          <w:rFonts w:eastAsia="等线"/>
          <w:sz w:val="22"/>
          <w:szCs w:val="22"/>
          <w:lang w:val="en-US" w:eastAsia="zh-CN"/>
        </w:rPr>
        <w:t xml:space="preserve">, </w:t>
      </w:r>
      <w:r w:rsidRPr="004E43DC">
        <w:rPr>
          <w:rFonts w:eastAsia="等线"/>
          <w:sz w:val="22"/>
          <w:szCs w:val="22"/>
          <w:lang w:val="en-US" w:eastAsia="zh-CN"/>
        </w:rPr>
        <w:t>ARP</w:t>
      </w:r>
      <w:r w:rsidR="00176987" w:rsidRPr="004E43DC">
        <w:rPr>
          <w:rFonts w:eastAsia="等线"/>
          <w:sz w:val="22"/>
          <w:szCs w:val="22"/>
          <w:lang w:val="en-US" w:eastAsia="zh-CN"/>
        </w:rPr>
        <w:t xml:space="preserve">, </w:t>
      </w:r>
      <w:r w:rsidRPr="004E43DC">
        <w:rPr>
          <w:rFonts w:eastAsia="等线"/>
          <w:sz w:val="22"/>
          <w:szCs w:val="22"/>
          <w:lang w:val="en-US" w:eastAsia="zh-CN"/>
        </w:rPr>
        <w:t>5QI</w:t>
      </w:r>
      <w:r w:rsidR="00176987" w:rsidRPr="004E43DC">
        <w:rPr>
          <w:rFonts w:eastAsia="等线"/>
          <w:sz w:val="22"/>
          <w:szCs w:val="22"/>
          <w:lang w:val="en-US" w:eastAsia="zh-CN"/>
        </w:rPr>
        <w:t xml:space="preserve"> and</w:t>
      </w:r>
      <w:r w:rsidR="003C784E" w:rsidRPr="004E43DC">
        <w:rPr>
          <w:rFonts w:eastAsia="等线"/>
          <w:sz w:val="22"/>
          <w:szCs w:val="22"/>
          <w:lang w:val="en-US" w:eastAsia="zh-CN"/>
        </w:rPr>
        <w:t>/or</w:t>
      </w:r>
      <w:r w:rsidR="00176987" w:rsidRPr="004E43DC">
        <w:rPr>
          <w:rFonts w:eastAsia="等线"/>
          <w:sz w:val="22"/>
          <w:szCs w:val="22"/>
          <w:lang w:val="en-US" w:eastAsia="zh-CN"/>
        </w:rPr>
        <w:t xml:space="preserve"> </w:t>
      </w:r>
      <w:r w:rsidRPr="004E43DC">
        <w:rPr>
          <w:rFonts w:eastAsia="等线"/>
          <w:sz w:val="22"/>
          <w:szCs w:val="22"/>
          <w:lang w:val="en-US" w:eastAsia="zh-CN"/>
        </w:rPr>
        <w:t xml:space="preserve">QFI of the QoS Flow of the PDU Session ID in the </w:t>
      </w:r>
      <w:r w:rsidR="00527AD6" w:rsidRPr="004E43DC">
        <w:rPr>
          <w:rFonts w:eastAsia="等线"/>
          <w:sz w:val="22"/>
          <w:szCs w:val="22"/>
          <w:lang w:val="en-US" w:eastAsia="zh-CN"/>
        </w:rPr>
        <w:t xml:space="preserve">N2 </w:t>
      </w:r>
      <w:r w:rsidRPr="004E43DC">
        <w:rPr>
          <w:rFonts w:eastAsia="等线"/>
          <w:sz w:val="22"/>
          <w:szCs w:val="22"/>
          <w:lang w:val="en-US" w:eastAsia="zh-CN"/>
        </w:rPr>
        <w:t>message.</w:t>
      </w:r>
      <w:r w:rsidR="00527AD6" w:rsidRPr="004E43DC">
        <w:rPr>
          <w:rFonts w:eastAsia="等线"/>
          <w:sz w:val="22"/>
          <w:szCs w:val="22"/>
          <w:lang w:val="en-US" w:eastAsia="zh-CN"/>
        </w:rPr>
        <w:t xml:space="preserve"> These parameters can be contained in</w:t>
      </w:r>
      <w:r w:rsidR="00527AD6" w:rsidRPr="004E43DC">
        <w:rPr>
          <w:lang w:val="en-US"/>
        </w:rPr>
        <w:t xml:space="preserve"> </w:t>
      </w:r>
      <w:r w:rsidR="00527AD6" w:rsidRPr="004E43DC">
        <w:rPr>
          <w:rFonts w:eastAsia="等线"/>
          <w:sz w:val="22"/>
          <w:szCs w:val="22"/>
          <w:lang w:val="en-US" w:eastAsia="zh-CN"/>
        </w:rPr>
        <w:t>Paging Policy Information for Network Triggered Connection and further included in DL MT DATA NOTIFICATION message.</w:t>
      </w:r>
    </w:p>
    <w:p w14:paraId="095162AD" w14:textId="77777777" w:rsidR="00C016AF" w:rsidRPr="004E43DC" w:rsidRDefault="00C016AF" w:rsidP="00C016AF">
      <w:pPr>
        <w:pStyle w:val="B10"/>
        <w:pBdr>
          <w:top w:val="single" w:sz="4" w:space="1" w:color="auto"/>
          <w:left w:val="single" w:sz="4" w:space="4" w:color="auto"/>
          <w:bottom w:val="single" w:sz="4" w:space="1" w:color="auto"/>
          <w:right w:val="single" w:sz="4" w:space="4" w:color="auto"/>
        </w:pBdr>
        <w:rPr>
          <w:lang w:val="en-US" w:eastAsia="zh-CN"/>
        </w:rPr>
      </w:pPr>
      <w:r w:rsidRPr="004E43DC">
        <w:rPr>
          <w:lang w:val="en-US"/>
        </w:rPr>
        <w:t>2.</w:t>
      </w:r>
      <w:r w:rsidRPr="004E43DC">
        <w:rPr>
          <w:lang w:val="en-US"/>
        </w:rPr>
        <w:tab/>
        <w:t>The AMF sends an N2 message to NG-RAN with the request for the UE</w:t>
      </w:r>
      <w:ins w:id="0" w:author="Huawei 1st Weds" w:date="2023-04-19T15:51:00Z">
        <w:r w:rsidRPr="004E43DC">
          <w:rPr>
            <w:lang w:val="en-US"/>
          </w:rPr>
          <w:t>s RRC connection to be resumed</w:t>
        </w:r>
      </w:ins>
      <w:del w:id="1" w:author="Huawei 1st Weds" w:date="2023-04-19T15:51:00Z">
        <w:r w:rsidRPr="004E43DC" w:rsidDel="009F65B6">
          <w:rPr>
            <w:lang w:val="en-US"/>
          </w:rPr>
          <w:delText xml:space="preserve"> to be transitioned to RRC_CONNECTED</w:delText>
        </w:r>
      </w:del>
      <w:r w:rsidRPr="004E43DC">
        <w:rPr>
          <w:lang w:val="en-US"/>
        </w:rPr>
        <w:t>.</w:t>
      </w:r>
      <w:ins w:id="2" w:author="Huawei" w:date="2023-04-05T18:47:00Z">
        <w:r w:rsidRPr="004E43DC">
          <w:rPr>
            <w:lang w:val="en-US"/>
          </w:rPr>
          <w:t xml:space="preserve"> </w:t>
        </w:r>
      </w:ins>
      <w:ins w:id="3" w:author="intel user 19 APR" w:date="2023-04-19T16:40:00Z">
        <w:r w:rsidRPr="004E43DC">
          <w:rPr>
            <w:lang w:val="en-US"/>
          </w:rPr>
          <w:t>T</w:t>
        </w:r>
      </w:ins>
      <w:ins w:id="4" w:author="Huawei" w:date="2023-04-05T18:47:00Z">
        <w:r w:rsidRPr="004E43DC">
          <w:rPr>
            <w:lang w:val="en-US"/>
          </w:rPr>
          <w:t xml:space="preserve">he AMF may </w:t>
        </w:r>
      </w:ins>
      <w:ins w:id="5" w:author="Lars" w:date="2023-04-19T12:39:00Z">
        <w:r w:rsidRPr="004E43DC">
          <w:rPr>
            <w:lang w:val="en-US"/>
          </w:rPr>
          <w:t>include the following parameter</w:t>
        </w:r>
      </w:ins>
      <w:ins w:id="6" w:author="Lars" w:date="2023-04-19T12:41:00Z">
        <w:r w:rsidRPr="004E43DC">
          <w:rPr>
            <w:lang w:val="en-US"/>
          </w:rPr>
          <w:t>(s)</w:t>
        </w:r>
      </w:ins>
      <w:ins w:id="7" w:author="Huawei" w:date="2023-04-05T18:47:00Z">
        <w:r w:rsidRPr="004E43DC">
          <w:rPr>
            <w:lang w:val="en-US"/>
          </w:rPr>
          <w:t xml:space="preserve"> the PPI</w:t>
        </w:r>
      </w:ins>
      <w:ins w:id="8" w:author="Ericsson_CQ" w:date="2023-04-19T08:10:00Z">
        <w:r w:rsidRPr="004E43DC">
          <w:rPr>
            <w:lang w:val="en-US"/>
          </w:rPr>
          <w:t>,</w:t>
        </w:r>
      </w:ins>
      <w:ins w:id="9" w:author="Huawei" w:date="2023-04-05T18:47:00Z">
        <w:r w:rsidRPr="004E43DC">
          <w:rPr>
            <w:lang w:val="en-US"/>
          </w:rPr>
          <w:t xml:space="preserve"> </w:t>
        </w:r>
      </w:ins>
      <w:ins w:id="10" w:author="Ericsson_CQ" w:date="2023-04-19T08:09:00Z">
        <w:r w:rsidRPr="004E43DC">
          <w:rPr>
            <w:lang w:val="en-US"/>
          </w:rPr>
          <w:t xml:space="preserve">the ARP and the 5QI, and/or QFI </w:t>
        </w:r>
      </w:ins>
      <w:ins w:id="11" w:author="Huawei" w:date="2023-04-05T18:47:00Z">
        <w:r w:rsidRPr="004E43DC">
          <w:rPr>
            <w:lang w:val="en-US"/>
          </w:rPr>
          <w:t xml:space="preserve">of the QoS Flow of the PDU Session ID </w:t>
        </w:r>
      </w:ins>
      <w:ins w:id="12" w:author="intel user 19 APR" w:date="2023-04-19T11:28:00Z">
        <w:r w:rsidRPr="004E43DC">
          <w:rPr>
            <w:lang w:val="en-US"/>
          </w:rPr>
          <w:t xml:space="preserve">in </w:t>
        </w:r>
      </w:ins>
      <w:ins w:id="13" w:author="Huawei" w:date="2023-04-05T18:47:00Z">
        <w:r w:rsidRPr="004E43DC">
          <w:rPr>
            <w:lang w:val="en-US"/>
          </w:rPr>
          <w:t xml:space="preserve">the N2 message to </w:t>
        </w:r>
      </w:ins>
      <w:ins w:id="14" w:author="Lars" w:date="2023-04-19T12:26:00Z">
        <w:r w:rsidRPr="004E43DC">
          <w:rPr>
            <w:lang w:val="en-US"/>
          </w:rPr>
          <w:t xml:space="preserve">trigger and </w:t>
        </w:r>
      </w:ins>
      <w:ins w:id="15" w:author="Huawei" w:date="2023-04-05T18:47:00Z">
        <w:r w:rsidRPr="004E43DC">
          <w:rPr>
            <w:lang w:val="en-US"/>
          </w:rPr>
          <w:t xml:space="preserve">enable </w:t>
        </w:r>
      </w:ins>
      <w:ins w:id="16" w:author="Lars" w:date="2023-04-19T12:26:00Z">
        <w:r w:rsidRPr="004E43DC">
          <w:rPr>
            <w:lang w:val="en-US"/>
          </w:rPr>
          <w:t>RAN paging.</w:t>
        </w:r>
      </w:ins>
    </w:p>
    <w:p w14:paraId="34323607" w14:textId="7C556959" w:rsidR="00527AD6" w:rsidRPr="004E43DC" w:rsidRDefault="00114A43" w:rsidP="00527AD6">
      <w:pPr>
        <w:pStyle w:val="B10"/>
        <w:pBdr>
          <w:top w:val="single" w:sz="4" w:space="1" w:color="auto"/>
          <w:left w:val="single" w:sz="4" w:space="4" w:color="auto"/>
          <w:bottom w:val="single" w:sz="4" w:space="1" w:color="auto"/>
          <w:right w:val="single" w:sz="4" w:space="4" w:color="auto"/>
        </w:pBdr>
        <w:rPr>
          <w:lang w:val="en-US" w:eastAsia="zh-CN"/>
        </w:rPr>
      </w:pPr>
      <w:r w:rsidRPr="004E43DC">
        <w:rPr>
          <w:lang w:val="en-US" w:eastAsia="zh-CN"/>
        </w:rPr>
        <w:t>3.</w:t>
      </w:r>
      <w:r w:rsidRPr="004E43DC">
        <w:rPr>
          <w:lang w:val="en-US" w:eastAsia="zh-CN"/>
        </w:rPr>
        <w:tab/>
        <w:t>NG-RAN performs RAN paging towards the UE</w:t>
      </w:r>
      <w:ins w:id="17" w:author="Lars" w:date="2023-04-19T12:27:00Z">
        <w:r w:rsidRPr="004E43DC">
          <w:rPr>
            <w:lang w:val="en-US" w:eastAsia="zh-CN"/>
          </w:rPr>
          <w:t xml:space="preserve"> considering the parameters provided by the AMF</w:t>
        </w:r>
      </w:ins>
      <w:r w:rsidRPr="004E43DC">
        <w:rPr>
          <w:lang w:val="en-US" w:eastAsia="zh-CN"/>
        </w:rPr>
        <w:t>.</w:t>
      </w:r>
    </w:p>
    <w:p w14:paraId="42FD422F" w14:textId="0596BDCD" w:rsidR="0079766B" w:rsidRPr="004E43DC" w:rsidRDefault="0079766B" w:rsidP="0079766B">
      <w:pPr>
        <w:rPr>
          <w:rFonts w:eastAsia="等线"/>
          <w:sz w:val="22"/>
          <w:szCs w:val="22"/>
          <w:lang w:val="en-US" w:eastAsia="zh-CN"/>
        </w:rPr>
      </w:pPr>
      <w:r w:rsidRPr="004E43DC">
        <w:rPr>
          <w:rFonts w:eastAsia="等线"/>
          <w:sz w:val="22"/>
          <w:szCs w:val="22"/>
          <w:lang w:val="en-US" w:eastAsia="zh-CN"/>
        </w:rPr>
        <w:t xml:space="preserve">We understand that if NG-RAN </w:t>
      </w:r>
      <w:r w:rsidR="00F41EF0">
        <w:rPr>
          <w:rFonts w:eastAsia="等线" w:hint="eastAsia"/>
          <w:sz w:val="22"/>
          <w:szCs w:val="22"/>
          <w:lang w:val="en-US" w:eastAsia="zh-CN"/>
        </w:rPr>
        <w:t xml:space="preserve">can </w:t>
      </w:r>
      <w:r w:rsidR="00F41EF0">
        <w:rPr>
          <w:rFonts w:eastAsia="等线"/>
          <w:sz w:val="22"/>
          <w:szCs w:val="22"/>
          <w:lang w:val="en-US" w:eastAsia="zh-CN"/>
        </w:rPr>
        <w:t>identif</w:t>
      </w:r>
      <w:r w:rsidR="00F41EF0">
        <w:rPr>
          <w:rFonts w:eastAsia="等线" w:hint="eastAsia"/>
          <w:sz w:val="22"/>
          <w:szCs w:val="22"/>
          <w:lang w:val="en-US" w:eastAsia="zh-CN"/>
        </w:rPr>
        <w:t>y</w:t>
      </w:r>
      <w:r w:rsidRPr="004E43DC">
        <w:rPr>
          <w:rFonts w:eastAsia="等线"/>
          <w:sz w:val="22"/>
          <w:szCs w:val="22"/>
          <w:lang w:val="en-US" w:eastAsia="zh-CN"/>
        </w:rPr>
        <w:t xml:space="preserve"> QFI that means it also knows 5QI and ARP.</w:t>
      </w:r>
    </w:p>
    <w:p w14:paraId="7656BD6F" w14:textId="7D697058" w:rsidR="0079766B" w:rsidRPr="004E43DC" w:rsidRDefault="0079766B" w:rsidP="0079766B">
      <w:pPr>
        <w:rPr>
          <w:rFonts w:eastAsia="等线"/>
          <w:sz w:val="22"/>
          <w:szCs w:val="22"/>
          <w:lang w:val="en-US" w:eastAsia="zh-CN"/>
        </w:rPr>
      </w:pPr>
      <w:r w:rsidRPr="004E43DC">
        <w:rPr>
          <w:rFonts w:eastAsia="等线"/>
          <w:sz w:val="22"/>
          <w:szCs w:val="22"/>
          <w:lang w:val="en-US" w:eastAsia="zh-CN"/>
        </w:rPr>
        <w:t>Option 1: AMF includes PPI, the ARP and the 5QI, or;</w:t>
      </w:r>
    </w:p>
    <w:p w14:paraId="38E9EC6C" w14:textId="10B51322" w:rsidR="0079766B" w:rsidRPr="004E43DC" w:rsidRDefault="0079766B" w:rsidP="0079766B">
      <w:pPr>
        <w:rPr>
          <w:rFonts w:eastAsia="等线"/>
          <w:sz w:val="22"/>
          <w:szCs w:val="22"/>
          <w:lang w:val="en-US" w:eastAsia="zh-CN"/>
        </w:rPr>
      </w:pPr>
      <w:r w:rsidRPr="004E43DC">
        <w:rPr>
          <w:rFonts w:eastAsia="等线"/>
          <w:sz w:val="22"/>
          <w:szCs w:val="22"/>
          <w:lang w:val="en-US" w:eastAsia="zh-CN"/>
        </w:rPr>
        <w:t xml:space="preserve">Option 2: AMF includes PPI and the QFI of the QoS Flow of the PDU Session ID, or; </w:t>
      </w:r>
    </w:p>
    <w:p w14:paraId="62EDCC12" w14:textId="1B81B410" w:rsidR="0079766B" w:rsidRPr="004E43DC" w:rsidRDefault="0079766B" w:rsidP="0079766B">
      <w:pPr>
        <w:rPr>
          <w:rFonts w:eastAsia="等线"/>
          <w:sz w:val="22"/>
          <w:szCs w:val="22"/>
          <w:lang w:val="en-US" w:eastAsia="zh-CN"/>
        </w:rPr>
      </w:pPr>
      <w:r w:rsidRPr="004E43DC">
        <w:rPr>
          <w:rFonts w:eastAsia="等线"/>
          <w:sz w:val="22"/>
          <w:szCs w:val="22"/>
          <w:lang w:val="en-US" w:eastAsia="zh-CN"/>
        </w:rPr>
        <w:t>Option 3: AMF includes all parameters PPI, the ARP, 5QI, QFI of the QoS Flow of the PDU Session ID.</w:t>
      </w:r>
    </w:p>
    <w:p w14:paraId="4DD32AFD" w14:textId="1A3D93D1" w:rsidR="00D32E75" w:rsidRPr="004E43DC" w:rsidRDefault="00D32E75" w:rsidP="0079766B">
      <w:pPr>
        <w:rPr>
          <w:rFonts w:eastAsia="等线"/>
          <w:b/>
          <w:sz w:val="22"/>
          <w:szCs w:val="22"/>
          <w:lang w:val="en-US" w:eastAsia="zh-CN"/>
        </w:rPr>
      </w:pPr>
      <w:r w:rsidRPr="004E43DC">
        <w:rPr>
          <w:rFonts w:eastAsia="等线"/>
          <w:b/>
          <w:sz w:val="22"/>
          <w:szCs w:val="22"/>
          <w:lang w:val="en-US" w:eastAsia="zh-CN"/>
        </w:rPr>
        <w:t>Observation 2: QFI of the QoS Flow of the PDU Session ID i.e., QFI and PDU session ID can be used to identify 5QI and ARP.</w:t>
      </w:r>
    </w:p>
    <w:p w14:paraId="6C5CF602" w14:textId="77777777" w:rsidR="0079766B" w:rsidRPr="004E43DC" w:rsidRDefault="0079766B" w:rsidP="0079766B">
      <w:pPr>
        <w:keepNext/>
        <w:keepLines/>
        <w:overflowPunct w:val="0"/>
        <w:autoSpaceDE w:val="0"/>
        <w:autoSpaceDN w:val="0"/>
        <w:adjustRightInd w:val="0"/>
        <w:spacing w:before="120"/>
        <w:ind w:left="1418" w:hanging="1418"/>
        <w:textAlignment w:val="baseline"/>
        <w:outlineLvl w:val="3"/>
        <w:rPr>
          <w:ins w:id="18" w:author="Nok-1" w:date="2023-05-23T18:19:00Z"/>
          <w:rFonts w:ascii="Arial" w:eastAsia="Times New Roman" w:hAnsi="Arial"/>
          <w:lang w:val="en-US" w:eastAsia="ko-KR"/>
        </w:rPr>
      </w:pPr>
      <w:bookmarkStart w:id="19" w:name="_Toc20955179"/>
      <w:bookmarkStart w:id="20" w:name="_Toc29503628"/>
      <w:bookmarkStart w:id="21" w:name="_Toc29504212"/>
      <w:bookmarkStart w:id="22" w:name="_Toc29504796"/>
      <w:bookmarkStart w:id="23" w:name="_Toc36553242"/>
      <w:bookmarkStart w:id="24" w:name="_Toc36554969"/>
      <w:bookmarkStart w:id="25" w:name="_Toc45652280"/>
      <w:bookmarkStart w:id="26" w:name="_Toc45658712"/>
      <w:bookmarkStart w:id="27" w:name="_Toc45720532"/>
      <w:bookmarkStart w:id="28" w:name="_Toc45798412"/>
      <w:bookmarkStart w:id="29" w:name="_Toc45897801"/>
      <w:bookmarkStart w:id="30" w:name="_Toc51746005"/>
      <w:bookmarkStart w:id="31" w:name="_Toc64446269"/>
      <w:bookmarkStart w:id="32" w:name="_Toc73982139"/>
      <w:bookmarkStart w:id="33" w:name="_Toc88652228"/>
      <w:bookmarkStart w:id="34" w:name="_Toc97891271"/>
      <w:bookmarkStart w:id="35" w:name="_Toc99123414"/>
      <w:bookmarkStart w:id="36" w:name="_Toc99662219"/>
      <w:bookmarkStart w:id="37" w:name="_Toc105152286"/>
      <w:bookmarkStart w:id="38" w:name="_Toc105174092"/>
      <w:bookmarkStart w:id="39" w:name="_Toc106109090"/>
      <w:bookmarkStart w:id="40" w:name="_Toc106122995"/>
      <w:bookmarkStart w:id="41" w:name="_Toc107409548"/>
      <w:bookmarkStart w:id="42" w:name="_Toc112756737"/>
      <w:bookmarkStart w:id="43" w:name="_Toc120537231"/>
      <w:ins w:id="44" w:author="Nok-1" w:date="2023-05-23T18:19:00Z">
        <w:r w:rsidRPr="004E43DC">
          <w:rPr>
            <w:rFonts w:ascii="Arial" w:eastAsia="Times New Roman" w:hAnsi="Arial"/>
            <w:lang w:val="en-US" w:eastAsia="ko-KR"/>
          </w:rPr>
          <w:t>9.3.3</w:t>
        </w:r>
        <w:proofErr w:type="gramStart"/>
        <w:r w:rsidRPr="004E43DC">
          <w:rPr>
            <w:rFonts w:ascii="Arial" w:eastAsia="Times New Roman" w:hAnsi="Arial"/>
            <w:lang w:val="en-US" w:eastAsia="ko-KR"/>
          </w:rPr>
          <w:t>.X</w:t>
        </w:r>
        <w:proofErr w:type="gramEnd"/>
        <w:r w:rsidRPr="004E43DC">
          <w:rPr>
            <w:rFonts w:ascii="Arial" w:eastAsia="Times New Roman" w:hAnsi="Arial"/>
            <w:lang w:val="en-US" w:eastAsia="ko-KR"/>
          </w:rPr>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4E43DC">
          <w:rPr>
            <w:rFonts w:ascii="Arial" w:eastAsia="Times New Roman" w:hAnsi="Arial"/>
            <w:lang w:val="en-US" w:eastAsia="ko-KR"/>
          </w:rPr>
          <w:t xml:space="preserve">Paging Policy Differentiation </w:t>
        </w:r>
      </w:ins>
    </w:p>
    <w:p w14:paraId="4556A7A2" w14:textId="77777777" w:rsidR="0079766B" w:rsidRPr="004E43DC" w:rsidRDefault="0079766B" w:rsidP="0079766B">
      <w:pPr>
        <w:overflowPunct w:val="0"/>
        <w:autoSpaceDE w:val="0"/>
        <w:autoSpaceDN w:val="0"/>
        <w:adjustRightInd w:val="0"/>
        <w:textAlignment w:val="baseline"/>
        <w:rPr>
          <w:ins w:id="45" w:author="Nok-1" w:date="2023-05-23T18:19:00Z"/>
          <w:rFonts w:eastAsia="Times New Roman"/>
          <w:lang w:val="en-US" w:eastAsia="ko-KR"/>
        </w:rPr>
      </w:pPr>
      <w:ins w:id="46" w:author="Nok-1" w:date="2023-05-23T18:19:00Z">
        <w:r w:rsidRPr="004E43DC">
          <w:rPr>
            <w:rFonts w:eastAsia="Times New Roman"/>
            <w:lang w:val="en-US" w:eastAsia="ko-KR"/>
          </w:rPr>
          <w:t>This IE provides paging policy differentiation information for a UE in RRC_INACTIVE state.</w:t>
        </w:r>
      </w:ins>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7"/>
        <w:gridCol w:w="1588"/>
        <w:gridCol w:w="3653"/>
      </w:tblGrid>
      <w:tr w:rsidR="0079766B" w:rsidRPr="004E43DC" w14:paraId="60ECBF7D" w14:textId="77777777" w:rsidTr="0084296D">
        <w:trPr>
          <w:ins w:id="47" w:author="Nok-1" w:date="2023-05-23T18:19:00Z"/>
        </w:trPr>
        <w:tc>
          <w:tcPr>
            <w:tcW w:w="2268" w:type="dxa"/>
          </w:tcPr>
          <w:p w14:paraId="2869C3E6" w14:textId="77777777" w:rsidR="0079766B" w:rsidRPr="004E43DC" w:rsidRDefault="0079766B" w:rsidP="0084296D">
            <w:pPr>
              <w:keepNext/>
              <w:keepLines/>
              <w:overflowPunct w:val="0"/>
              <w:autoSpaceDE w:val="0"/>
              <w:autoSpaceDN w:val="0"/>
              <w:adjustRightInd w:val="0"/>
              <w:jc w:val="center"/>
              <w:textAlignment w:val="baseline"/>
              <w:rPr>
                <w:ins w:id="48" w:author="Nok-1" w:date="2023-05-23T18:19:00Z"/>
                <w:rFonts w:ascii="Arial" w:eastAsia="Times New Roman" w:hAnsi="Arial" w:cs="Arial"/>
                <w:b/>
                <w:sz w:val="18"/>
                <w:lang w:val="en-US"/>
              </w:rPr>
            </w:pPr>
            <w:ins w:id="49" w:author="Nok-1" w:date="2023-05-23T18:19:00Z">
              <w:r w:rsidRPr="004E43DC">
                <w:rPr>
                  <w:rFonts w:ascii="Arial" w:eastAsia="Times New Roman" w:hAnsi="Arial" w:cs="Arial"/>
                  <w:b/>
                  <w:sz w:val="18"/>
                  <w:lang w:val="en-US"/>
                </w:rPr>
                <w:lastRenderedPageBreak/>
                <w:t>IE/Group Name</w:t>
              </w:r>
            </w:ins>
          </w:p>
        </w:tc>
        <w:tc>
          <w:tcPr>
            <w:tcW w:w="1021" w:type="dxa"/>
          </w:tcPr>
          <w:p w14:paraId="7C8D246B" w14:textId="77777777" w:rsidR="0079766B" w:rsidRPr="004E43DC" w:rsidRDefault="0079766B" w:rsidP="0084296D">
            <w:pPr>
              <w:keepNext/>
              <w:keepLines/>
              <w:overflowPunct w:val="0"/>
              <w:autoSpaceDE w:val="0"/>
              <w:autoSpaceDN w:val="0"/>
              <w:adjustRightInd w:val="0"/>
              <w:jc w:val="center"/>
              <w:textAlignment w:val="baseline"/>
              <w:rPr>
                <w:ins w:id="50" w:author="Nok-1" w:date="2023-05-23T18:19:00Z"/>
                <w:rFonts w:ascii="Arial" w:eastAsia="Times New Roman" w:hAnsi="Arial" w:cs="Arial"/>
                <w:b/>
                <w:sz w:val="18"/>
                <w:lang w:val="en-US"/>
              </w:rPr>
            </w:pPr>
            <w:ins w:id="51" w:author="Nok-1" w:date="2023-05-23T18:19:00Z">
              <w:r w:rsidRPr="004E43DC">
                <w:rPr>
                  <w:rFonts w:ascii="Arial" w:eastAsia="Times New Roman" w:hAnsi="Arial" w:cs="Arial"/>
                  <w:b/>
                  <w:sz w:val="18"/>
                  <w:lang w:val="en-US"/>
                </w:rPr>
                <w:t>Presence</w:t>
              </w:r>
            </w:ins>
          </w:p>
        </w:tc>
        <w:tc>
          <w:tcPr>
            <w:tcW w:w="1077" w:type="dxa"/>
          </w:tcPr>
          <w:p w14:paraId="4DBB2338" w14:textId="77777777" w:rsidR="0079766B" w:rsidRPr="004E43DC" w:rsidRDefault="0079766B" w:rsidP="0084296D">
            <w:pPr>
              <w:keepNext/>
              <w:keepLines/>
              <w:overflowPunct w:val="0"/>
              <w:autoSpaceDE w:val="0"/>
              <w:autoSpaceDN w:val="0"/>
              <w:adjustRightInd w:val="0"/>
              <w:jc w:val="center"/>
              <w:textAlignment w:val="baseline"/>
              <w:rPr>
                <w:ins w:id="52" w:author="Nok-1" w:date="2023-05-23T18:19:00Z"/>
                <w:rFonts w:ascii="Arial" w:eastAsia="Times New Roman" w:hAnsi="Arial" w:cs="Arial"/>
                <w:b/>
                <w:sz w:val="18"/>
                <w:lang w:val="en-US"/>
              </w:rPr>
            </w:pPr>
            <w:ins w:id="53" w:author="Nok-1" w:date="2023-05-23T18:19:00Z">
              <w:r w:rsidRPr="004E43DC">
                <w:rPr>
                  <w:rFonts w:ascii="Arial" w:eastAsia="Times New Roman" w:hAnsi="Arial" w:cs="Arial"/>
                  <w:b/>
                  <w:sz w:val="18"/>
                  <w:lang w:val="en-US"/>
                </w:rPr>
                <w:t>Range</w:t>
              </w:r>
            </w:ins>
          </w:p>
        </w:tc>
        <w:tc>
          <w:tcPr>
            <w:tcW w:w="1588" w:type="dxa"/>
          </w:tcPr>
          <w:p w14:paraId="1F42E90C" w14:textId="77777777" w:rsidR="0079766B" w:rsidRPr="004E43DC" w:rsidRDefault="0079766B" w:rsidP="0084296D">
            <w:pPr>
              <w:keepNext/>
              <w:keepLines/>
              <w:overflowPunct w:val="0"/>
              <w:autoSpaceDE w:val="0"/>
              <w:autoSpaceDN w:val="0"/>
              <w:adjustRightInd w:val="0"/>
              <w:jc w:val="center"/>
              <w:textAlignment w:val="baseline"/>
              <w:rPr>
                <w:ins w:id="54" w:author="Nok-1" w:date="2023-05-23T18:19:00Z"/>
                <w:rFonts w:ascii="Arial" w:eastAsia="Times New Roman" w:hAnsi="Arial" w:cs="Arial"/>
                <w:b/>
                <w:sz w:val="18"/>
                <w:lang w:val="en-US"/>
              </w:rPr>
            </w:pPr>
            <w:ins w:id="55" w:author="Nok-1" w:date="2023-05-23T18:19:00Z">
              <w:r w:rsidRPr="004E43DC">
                <w:rPr>
                  <w:rFonts w:ascii="Arial" w:eastAsia="Times New Roman" w:hAnsi="Arial" w:cs="Arial"/>
                  <w:b/>
                  <w:sz w:val="18"/>
                  <w:lang w:val="en-US"/>
                </w:rPr>
                <w:t>IE type and reference</w:t>
              </w:r>
            </w:ins>
          </w:p>
        </w:tc>
        <w:tc>
          <w:tcPr>
            <w:tcW w:w="3653" w:type="dxa"/>
          </w:tcPr>
          <w:p w14:paraId="64F332B2" w14:textId="77777777" w:rsidR="0079766B" w:rsidRPr="004E43DC" w:rsidRDefault="0079766B" w:rsidP="0084296D">
            <w:pPr>
              <w:keepNext/>
              <w:keepLines/>
              <w:overflowPunct w:val="0"/>
              <w:autoSpaceDE w:val="0"/>
              <w:autoSpaceDN w:val="0"/>
              <w:adjustRightInd w:val="0"/>
              <w:jc w:val="center"/>
              <w:textAlignment w:val="baseline"/>
              <w:rPr>
                <w:ins w:id="56" w:author="Nok-1" w:date="2023-05-23T18:19:00Z"/>
                <w:rFonts w:ascii="Arial" w:eastAsia="Times New Roman" w:hAnsi="Arial" w:cs="Arial"/>
                <w:b/>
                <w:sz w:val="18"/>
                <w:lang w:val="en-US"/>
              </w:rPr>
            </w:pPr>
            <w:ins w:id="57" w:author="Nok-1" w:date="2023-05-23T18:19:00Z">
              <w:r w:rsidRPr="004E43DC">
                <w:rPr>
                  <w:rFonts w:ascii="Arial" w:eastAsia="Times New Roman" w:hAnsi="Arial" w:cs="Arial"/>
                  <w:b/>
                  <w:sz w:val="18"/>
                  <w:lang w:val="en-US"/>
                </w:rPr>
                <w:t>Semantics description</w:t>
              </w:r>
            </w:ins>
          </w:p>
        </w:tc>
      </w:tr>
      <w:tr w:rsidR="0079766B" w:rsidRPr="004E43DC" w14:paraId="6C3266FA" w14:textId="77777777" w:rsidTr="0084296D">
        <w:trPr>
          <w:ins w:id="58" w:author="Nok-1" w:date="2023-05-23T18:19:00Z"/>
        </w:trPr>
        <w:tc>
          <w:tcPr>
            <w:tcW w:w="2268" w:type="dxa"/>
            <w:tcBorders>
              <w:top w:val="single" w:sz="4" w:space="0" w:color="auto"/>
              <w:left w:val="single" w:sz="4" w:space="0" w:color="auto"/>
              <w:bottom w:val="single" w:sz="4" w:space="0" w:color="auto"/>
              <w:right w:val="single" w:sz="4" w:space="0" w:color="auto"/>
            </w:tcBorders>
          </w:tcPr>
          <w:p w14:paraId="757AFCAB" w14:textId="77777777" w:rsidR="0079766B" w:rsidRPr="004E43DC" w:rsidRDefault="0079766B" w:rsidP="0084296D">
            <w:pPr>
              <w:keepNext/>
              <w:keepLines/>
              <w:overflowPunct w:val="0"/>
              <w:autoSpaceDE w:val="0"/>
              <w:autoSpaceDN w:val="0"/>
              <w:adjustRightInd w:val="0"/>
              <w:textAlignment w:val="baseline"/>
              <w:rPr>
                <w:ins w:id="59" w:author="Nok-1" w:date="2023-05-23T18:19:00Z"/>
                <w:rFonts w:ascii="Arial" w:eastAsia="Batang" w:hAnsi="Arial"/>
                <w:sz w:val="18"/>
                <w:lang w:val="en-US" w:eastAsia="en-GB"/>
              </w:rPr>
            </w:pPr>
            <w:ins w:id="60" w:author="Nok-1" w:date="2023-05-23T18:19:00Z">
              <w:r w:rsidRPr="004E43DC">
                <w:rPr>
                  <w:rFonts w:ascii="Arial" w:eastAsia="Batang" w:hAnsi="Arial"/>
                  <w:sz w:val="18"/>
                  <w:lang w:val="en-US" w:eastAsia="en-GB"/>
                </w:rPr>
                <w:t>Paging Priority Indicator (PPI)</w:t>
              </w:r>
            </w:ins>
          </w:p>
        </w:tc>
        <w:tc>
          <w:tcPr>
            <w:tcW w:w="1021" w:type="dxa"/>
            <w:tcBorders>
              <w:top w:val="single" w:sz="4" w:space="0" w:color="auto"/>
              <w:left w:val="single" w:sz="4" w:space="0" w:color="auto"/>
              <w:bottom w:val="single" w:sz="4" w:space="0" w:color="auto"/>
              <w:right w:val="single" w:sz="4" w:space="0" w:color="auto"/>
            </w:tcBorders>
          </w:tcPr>
          <w:p w14:paraId="0A3C194C" w14:textId="77777777" w:rsidR="0079766B" w:rsidRPr="004E43DC" w:rsidRDefault="0079766B" w:rsidP="0084296D">
            <w:pPr>
              <w:keepNext/>
              <w:keepLines/>
              <w:overflowPunct w:val="0"/>
              <w:autoSpaceDE w:val="0"/>
              <w:autoSpaceDN w:val="0"/>
              <w:adjustRightInd w:val="0"/>
              <w:textAlignment w:val="baseline"/>
              <w:rPr>
                <w:ins w:id="61" w:author="Nok-1" w:date="2023-05-23T18:19:00Z"/>
                <w:rFonts w:ascii="Arial" w:eastAsia="Batang" w:hAnsi="Arial"/>
                <w:sz w:val="18"/>
                <w:lang w:val="en-US" w:eastAsia="en-GB"/>
              </w:rPr>
            </w:pPr>
            <w:ins w:id="62" w:author="Nok-1" w:date="2023-05-23T18:19:00Z">
              <w:r w:rsidRPr="004E43DC">
                <w:rPr>
                  <w:rFonts w:ascii="Arial" w:eastAsia="Batang" w:hAnsi="Arial"/>
                  <w:sz w:val="18"/>
                  <w:lang w:val="en-US" w:eastAsia="en-GB"/>
                </w:rPr>
                <w:t>M</w:t>
              </w:r>
            </w:ins>
          </w:p>
        </w:tc>
        <w:tc>
          <w:tcPr>
            <w:tcW w:w="1077" w:type="dxa"/>
            <w:tcBorders>
              <w:top w:val="single" w:sz="4" w:space="0" w:color="auto"/>
              <w:left w:val="single" w:sz="4" w:space="0" w:color="auto"/>
              <w:bottom w:val="single" w:sz="4" w:space="0" w:color="auto"/>
              <w:right w:val="single" w:sz="4" w:space="0" w:color="auto"/>
            </w:tcBorders>
          </w:tcPr>
          <w:p w14:paraId="3EA31EC0" w14:textId="77777777" w:rsidR="0079766B" w:rsidRPr="004E43DC" w:rsidRDefault="0079766B" w:rsidP="0084296D">
            <w:pPr>
              <w:keepNext/>
              <w:keepLines/>
              <w:overflowPunct w:val="0"/>
              <w:autoSpaceDE w:val="0"/>
              <w:autoSpaceDN w:val="0"/>
              <w:adjustRightInd w:val="0"/>
              <w:textAlignment w:val="baseline"/>
              <w:rPr>
                <w:ins w:id="63" w:author="Nok-1" w:date="2023-05-23T18:19:00Z"/>
                <w:rFonts w:ascii="Arial" w:eastAsia="Times New Roman" w:hAnsi="Arial"/>
                <w:i/>
                <w:sz w:val="18"/>
                <w:lang w:val="en-US"/>
              </w:rPr>
            </w:pPr>
          </w:p>
        </w:tc>
        <w:tc>
          <w:tcPr>
            <w:tcW w:w="1588" w:type="dxa"/>
            <w:tcBorders>
              <w:top w:val="single" w:sz="4" w:space="0" w:color="auto"/>
              <w:left w:val="single" w:sz="4" w:space="0" w:color="auto"/>
              <w:bottom w:val="single" w:sz="4" w:space="0" w:color="auto"/>
              <w:right w:val="single" w:sz="4" w:space="0" w:color="auto"/>
            </w:tcBorders>
          </w:tcPr>
          <w:p w14:paraId="12DF70B0" w14:textId="77777777" w:rsidR="0079766B" w:rsidRPr="004E43DC" w:rsidRDefault="0079766B" w:rsidP="0084296D">
            <w:pPr>
              <w:keepNext/>
              <w:keepLines/>
              <w:overflowPunct w:val="0"/>
              <w:autoSpaceDE w:val="0"/>
              <w:autoSpaceDN w:val="0"/>
              <w:adjustRightInd w:val="0"/>
              <w:textAlignment w:val="baseline"/>
              <w:rPr>
                <w:ins w:id="64" w:author="Nok-1" w:date="2023-05-23T18:19:00Z"/>
                <w:rFonts w:ascii="Arial" w:eastAsia="宋体" w:hAnsi="Arial" w:cs="Arial"/>
                <w:sz w:val="18"/>
                <w:lang w:val="en-US" w:eastAsia="zh-CN"/>
              </w:rPr>
            </w:pPr>
            <w:ins w:id="65" w:author="Nok-1" w:date="2023-05-23T18:19:00Z">
              <w:r w:rsidRPr="004E43DC">
                <w:rPr>
                  <w:rFonts w:ascii="Arial" w:eastAsia="宋体" w:hAnsi="Arial" w:cs="Arial"/>
                  <w:sz w:val="18"/>
                  <w:lang w:val="en-US" w:eastAsia="zh-CN"/>
                </w:rPr>
                <w:t>INTEGER</w:t>
              </w:r>
            </w:ins>
          </w:p>
          <w:p w14:paraId="20F2C79D" w14:textId="77777777" w:rsidR="0079766B" w:rsidRPr="004E43DC" w:rsidRDefault="0079766B" w:rsidP="0084296D">
            <w:pPr>
              <w:keepNext/>
              <w:keepLines/>
              <w:overflowPunct w:val="0"/>
              <w:autoSpaceDE w:val="0"/>
              <w:autoSpaceDN w:val="0"/>
              <w:adjustRightInd w:val="0"/>
              <w:textAlignment w:val="baseline"/>
              <w:rPr>
                <w:ins w:id="66" w:author="Nok-1" w:date="2023-05-23T18:19:00Z"/>
                <w:rFonts w:ascii="Arial" w:eastAsia="宋体" w:hAnsi="Arial" w:cs="Arial"/>
                <w:sz w:val="18"/>
                <w:lang w:val="en-US" w:eastAsia="zh-CN"/>
              </w:rPr>
            </w:pPr>
            <w:ins w:id="67" w:author="Nok-1" w:date="2023-05-23T18:19:00Z">
              <w:r w:rsidRPr="004E43DC">
                <w:rPr>
                  <w:rFonts w:ascii="Arial" w:eastAsia="宋体" w:hAnsi="Arial" w:cs="Arial"/>
                  <w:sz w:val="18"/>
                  <w:lang w:val="en-US" w:eastAsia="zh-CN"/>
                </w:rPr>
                <w:t>(0.. 7, …)</w:t>
              </w:r>
            </w:ins>
          </w:p>
        </w:tc>
        <w:tc>
          <w:tcPr>
            <w:tcW w:w="3653" w:type="dxa"/>
            <w:tcBorders>
              <w:top w:val="single" w:sz="4" w:space="0" w:color="auto"/>
              <w:left w:val="single" w:sz="4" w:space="0" w:color="auto"/>
              <w:bottom w:val="single" w:sz="4" w:space="0" w:color="auto"/>
              <w:right w:val="single" w:sz="4" w:space="0" w:color="auto"/>
            </w:tcBorders>
          </w:tcPr>
          <w:p w14:paraId="1CE083F1" w14:textId="77777777" w:rsidR="0079766B" w:rsidRPr="004E43DC" w:rsidRDefault="0079766B" w:rsidP="0084296D">
            <w:pPr>
              <w:keepNext/>
              <w:keepLines/>
              <w:overflowPunct w:val="0"/>
              <w:autoSpaceDE w:val="0"/>
              <w:autoSpaceDN w:val="0"/>
              <w:adjustRightInd w:val="0"/>
              <w:textAlignment w:val="baseline"/>
              <w:rPr>
                <w:ins w:id="68" w:author="Nok-1" w:date="2023-05-23T18:19:00Z"/>
                <w:rFonts w:ascii="Arial" w:eastAsia="Times New Roman" w:hAnsi="Arial"/>
                <w:sz w:val="18"/>
                <w:lang w:val="en-US"/>
              </w:rPr>
            </w:pPr>
            <w:ins w:id="69" w:author="Nok-1" w:date="2023-05-23T18:19:00Z">
              <w:r w:rsidRPr="004E43DC">
                <w:rPr>
                  <w:rFonts w:ascii="Arial" w:eastAsia="Times New Roman" w:hAnsi="Arial"/>
                  <w:sz w:val="18"/>
                  <w:lang w:val="en-US"/>
                </w:rPr>
                <w:t>The Paging Policy Indicator is used for paging policy differentiation (see details in TS 23.501 [9]).</w:t>
              </w:r>
            </w:ins>
          </w:p>
        </w:tc>
      </w:tr>
      <w:tr w:rsidR="0079766B" w:rsidRPr="004E43DC" w14:paraId="15C55EC5" w14:textId="77777777" w:rsidTr="0084296D">
        <w:trPr>
          <w:ins w:id="70" w:author="Nok-1" w:date="2023-05-23T18:19:00Z"/>
        </w:trPr>
        <w:tc>
          <w:tcPr>
            <w:tcW w:w="2268" w:type="dxa"/>
            <w:tcBorders>
              <w:top w:val="single" w:sz="4" w:space="0" w:color="auto"/>
              <w:left w:val="single" w:sz="4" w:space="0" w:color="auto"/>
              <w:bottom w:val="single" w:sz="4" w:space="0" w:color="auto"/>
              <w:right w:val="single" w:sz="4" w:space="0" w:color="auto"/>
            </w:tcBorders>
          </w:tcPr>
          <w:p w14:paraId="64A56806" w14:textId="77777777" w:rsidR="0079766B" w:rsidRPr="004E43DC" w:rsidRDefault="0079766B" w:rsidP="0084296D">
            <w:pPr>
              <w:keepNext/>
              <w:keepLines/>
              <w:overflowPunct w:val="0"/>
              <w:autoSpaceDE w:val="0"/>
              <w:autoSpaceDN w:val="0"/>
              <w:adjustRightInd w:val="0"/>
              <w:textAlignment w:val="baseline"/>
              <w:rPr>
                <w:ins w:id="71" w:author="Nok-1" w:date="2023-05-23T18:19:00Z"/>
                <w:rFonts w:ascii="Arial" w:eastAsia="Batang" w:hAnsi="Arial"/>
                <w:sz w:val="18"/>
                <w:lang w:val="en-US" w:eastAsia="en-GB"/>
              </w:rPr>
            </w:pPr>
            <w:ins w:id="72" w:author="Nok-1" w:date="2023-05-23T18:19:00Z">
              <w:r w:rsidRPr="004E43DC">
                <w:rPr>
                  <w:rFonts w:ascii="Arial" w:eastAsia="Batang" w:hAnsi="Arial"/>
                  <w:sz w:val="18"/>
                  <w:lang w:val="en-US" w:eastAsia="en-GB"/>
                </w:rPr>
                <w:t>Allocation and Retention Priority</w:t>
              </w:r>
            </w:ins>
          </w:p>
        </w:tc>
        <w:tc>
          <w:tcPr>
            <w:tcW w:w="1021" w:type="dxa"/>
            <w:tcBorders>
              <w:top w:val="single" w:sz="4" w:space="0" w:color="auto"/>
              <w:left w:val="single" w:sz="4" w:space="0" w:color="auto"/>
              <w:bottom w:val="single" w:sz="4" w:space="0" w:color="auto"/>
              <w:right w:val="single" w:sz="4" w:space="0" w:color="auto"/>
            </w:tcBorders>
          </w:tcPr>
          <w:p w14:paraId="38949AE7" w14:textId="77777777" w:rsidR="0079766B" w:rsidRPr="004E43DC" w:rsidRDefault="0079766B" w:rsidP="0084296D">
            <w:pPr>
              <w:keepNext/>
              <w:keepLines/>
              <w:overflowPunct w:val="0"/>
              <w:autoSpaceDE w:val="0"/>
              <w:autoSpaceDN w:val="0"/>
              <w:adjustRightInd w:val="0"/>
              <w:textAlignment w:val="baseline"/>
              <w:rPr>
                <w:ins w:id="73" w:author="Nok-1" w:date="2023-05-23T18:19:00Z"/>
                <w:rFonts w:ascii="Arial" w:eastAsia="Batang" w:hAnsi="Arial"/>
                <w:sz w:val="18"/>
                <w:lang w:val="en-US" w:eastAsia="en-GB"/>
              </w:rPr>
            </w:pPr>
            <w:ins w:id="74" w:author="HW" w:date="2023-05-24T12:47:00Z">
              <w:r w:rsidRPr="004E43DC">
                <w:rPr>
                  <w:rFonts w:ascii="Arial" w:eastAsia="Batang" w:hAnsi="Arial"/>
                  <w:sz w:val="18"/>
                  <w:lang w:val="en-US" w:eastAsia="en-GB"/>
                </w:rPr>
                <w:t>O</w:t>
              </w:r>
            </w:ins>
          </w:p>
        </w:tc>
        <w:tc>
          <w:tcPr>
            <w:tcW w:w="1077" w:type="dxa"/>
            <w:tcBorders>
              <w:top w:val="single" w:sz="4" w:space="0" w:color="auto"/>
              <w:left w:val="single" w:sz="4" w:space="0" w:color="auto"/>
              <w:bottom w:val="single" w:sz="4" w:space="0" w:color="auto"/>
              <w:right w:val="single" w:sz="4" w:space="0" w:color="auto"/>
            </w:tcBorders>
          </w:tcPr>
          <w:p w14:paraId="380758E6" w14:textId="77777777" w:rsidR="0079766B" w:rsidRPr="004E43DC" w:rsidRDefault="0079766B" w:rsidP="0084296D">
            <w:pPr>
              <w:keepNext/>
              <w:keepLines/>
              <w:overflowPunct w:val="0"/>
              <w:autoSpaceDE w:val="0"/>
              <w:autoSpaceDN w:val="0"/>
              <w:adjustRightInd w:val="0"/>
              <w:textAlignment w:val="baseline"/>
              <w:rPr>
                <w:ins w:id="75" w:author="Nok-1" w:date="2023-05-23T18:19:00Z"/>
                <w:rFonts w:ascii="Arial" w:eastAsia="Times New Roman" w:hAnsi="Arial"/>
                <w:i/>
                <w:sz w:val="18"/>
                <w:lang w:val="en-US"/>
              </w:rPr>
            </w:pPr>
          </w:p>
        </w:tc>
        <w:tc>
          <w:tcPr>
            <w:tcW w:w="1588" w:type="dxa"/>
            <w:tcBorders>
              <w:top w:val="single" w:sz="4" w:space="0" w:color="auto"/>
              <w:left w:val="single" w:sz="4" w:space="0" w:color="auto"/>
              <w:bottom w:val="single" w:sz="4" w:space="0" w:color="auto"/>
              <w:right w:val="single" w:sz="4" w:space="0" w:color="auto"/>
            </w:tcBorders>
          </w:tcPr>
          <w:p w14:paraId="0CEA4640" w14:textId="77777777" w:rsidR="0079766B" w:rsidRPr="004E43DC" w:rsidRDefault="0079766B" w:rsidP="0084296D">
            <w:pPr>
              <w:keepNext/>
              <w:keepLines/>
              <w:overflowPunct w:val="0"/>
              <w:autoSpaceDE w:val="0"/>
              <w:autoSpaceDN w:val="0"/>
              <w:adjustRightInd w:val="0"/>
              <w:textAlignment w:val="baseline"/>
              <w:rPr>
                <w:ins w:id="76" w:author="Nok-1" w:date="2023-05-23T18:19:00Z"/>
                <w:rFonts w:ascii="Arial" w:eastAsia="宋体" w:hAnsi="Arial" w:cs="Arial"/>
                <w:sz w:val="18"/>
                <w:lang w:val="en-US" w:eastAsia="zh-CN"/>
              </w:rPr>
            </w:pPr>
            <w:ins w:id="77" w:author="Nok-1" w:date="2023-05-23T18:19:00Z">
              <w:r w:rsidRPr="004E43DC">
                <w:rPr>
                  <w:rFonts w:ascii="Arial" w:eastAsia="宋体" w:hAnsi="Arial" w:cs="Arial"/>
                  <w:sz w:val="18"/>
                  <w:lang w:val="en-US" w:eastAsia="zh-CN"/>
                </w:rPr>
                <w:t>9.3.1.19</w:t>
              </w:r>
            </w:ins>
          </w:p>
        </w:tc>
        <w:tc>
          <w:tcPr>
            <w:tcW w:w="3653" w:type="dxa"/>
            <w:tcBorders>
              <w:top w:val="single" w:sz="4" w:space="0" w:color="auto"/>
              <w:left w:val="single" w:sz="4" w:space="0" w:color="auto"/>
              <w:bottom w:val="single" w:sz="4" w:space="0" w:color="auto"/>
              <w:right w:val="single" w:sz="4" w:space="0" w:color="auto"/>
            </w:tcBorders>
          </w:tcPr>
          <w:p w14:paraId="1295BECC" w14:textId="77777777" w:rsidR="0079766B" w:rsidRPr="004E43DC" w:rsidRDefault="0079766B" w:rsidP="0084296D">
            <w:pPr>
              <w:keepNext/>
              <w:keepLines/>
              <w:overflowPunct w:val="0"/>
              <w:autoSpaceDE w:val="0"/>
              <w:autoSpaceDN w:val="0"/>
              <w:adjustRightInd w:val="0"/>
              <w:textAlignment w:val="baseline"/>
              <w:rPr>
                <w:ins w:id="78" w:author="Nok-1" w:date="2023-05-23T18:19:00Z"/>
                <w:rFonts w:ascii="Arial" w:eastAsia="Times New Roman" w:hAnsi="Arial"/>
                <w:sz w:val="18"/>
                <w:lang w:val="en-US"/>
              </w:rPr>
            </w:pPr>
          </w:p>
        </w:tc>
      </w:tr>
      <w:tr w:rsidR="0079766B" w:rsidRPr="004E43DC" w14:paraId="7B2F716F" w14:textId="77777777" w:rsidTr="0084296D">
        <w:trPr>
          <w:ins w:id="79" w:author="Ericsson" w:date="2023-05-24T03:54:00Z"/>
        </w:trPr>
        <w:tc>
          <w:tcPr>
            <w:tcW w:w="2268" w:type="dxa"/>
            <w:tcBorders>
              <w:top w:val="single" w:sz="4" w:space="0" w:color="auto"/>
              <w:left w:val="single" w:sz="4" w:space="0" w:color="auto"/>
              <w:bottom w:val="single" w:sz="4" w:space="0" w:color="auto"/>
              <w:right w:val="single" w:sz="4" w:space="0" w:color="auto"/>
            </w:tcBorders>
          </w:tcPr>
          <w:p w14:paraId="4FD16A0E" w14:textId="0DABBE25" w:rsidR="0079766B" w:rsidRPr="004E43DC" w:rsidRDefault="0079766B" w:rsidP="0079766B">
            <w:pPr>
              <w:keepNext/>
              <w:keepLines/>
              <w:overflowPunct w:val="0"/>
              <w:autoSpaceDE w:val="0"/>
              <w:autoSpaceDN w:val="0"/>
              <w:adjustRightInd w:val="0"/>
              <w:textAlignment w:val="baseline"/>
              <w:rPr>
                <w:ins w:id="80" w:author="Ericsson" w:date="2023-05-24T03:54:00Z"/>
                <w:rFonts w:ascii="Arial" w:eastAsia="Batang" w:hAnsi="Arial"/>
                <w:sz w:val="18"/>
                <w:lang w:val="en-US" w:eastAsia="en-GB"/>
              </w:rPr>
            </w:pPr>
            <w:ins w:id="81" w:author="Ericsson" w:date="2023-05-24T03:54:00Z">
              <w:r w:rsidRPr="004E43DC">
                <w:rPr>
                  <w:rFonts w:ascii="Arial" w:eastAsia="Batang" w:hAnsi="Arial"/>
                  <w:sz w:val="18"/>
                  <w:lang w:val="en-US" w:eastAsia="en-GB"/>
                </w:rPr>
                <w:t>5QI</w:t>
              </w:r>
            </w:ins>
            <w:ins w:id="82" w:author="Nok-1" w:date="2023-05-24T15:00:00Z">
              <w:r w:rsidRPr="004E43DC">
                <w:rPr>
                  <w:rFonts w:ascii="Arial" w:eastAsia="Batang" w:hAnsi="Arial"/>
                  <w:sz w:val="18"/>
                  <w:lang w:val="en-US" w:eastAsia="en-GB"/>
                </w:rPr>
                <w:t xml:space="preserve"> </w:t>
              </w:r>
            </w:ins>
            <w:ins w:id="83" w:author="HW" w:date="2023-05-24T12:47:00Z">
              <w:del w:id="84" w:author="CATT" w:date="2023-08-07T17:46:00Z">
                <w:r w:rsidRPr="004E43DC" w:rsidDel="0079766B">
                  <w:rPr>
                    <w:rFonts w:ascii="Arial" w:eastAsia="Batang" w:hAnsi="Arial"/>
                    <w:sz w:val="18"/>
                    <w:lang w:val="en-US" w:eastAsia="en-GB"/>
                  </w:rPr>
                  <w:delText>(FFS)</w:delText>
                </w:r>
              </w:del>
            </w:ins>
          </w:p>
        </w:tc>
        <w:tc>
          <w:tcPr>
            <w:tcW w:w="1021" w:type="dxa"/>
            <w:tcBorders>
              <w:top w:val="single" w:sz="4" w:space="0" w:color="auto"/>
              <w:left w:val="single" w:sz="4" w:space="0" w:color="auto"/>
              <w:bottom w:val="single" w:sz="4" w:space="0" w:color="auto"/>
              <w:right w:val="single" w:sz="4" w:space="0" w:color="auto"/>
            </w:tcBorders>
          </w:tcPr>
          <w:p w14:paraId="2FDE87A9" w14:textId="77777777" w:rsidR="0079766B" w:rsidRPr="004E43DC" w:rsidRDefault="0079766B" w:rsidP="0084296D">
            <w:pPr>
              <w:keepNext/>
              <w:keepLines/>
              <w:overflowPunct w:val="0"/>
              <w:autoSpaceDE w:val="0"/>
              <w:autoSpaceDN w:val="0"/>
              <w:adjustRightInd w:val="0"/>
              <w:textAlignment w:val="baseline"/>
              <w:rPr>
                <w:ins w:id="85" w:author="Ericsson" w:date="2023-05-24T03:54:00Z"/>
                <w:rFonts w:ascii="Arial" w:eastAsia="Batang" w:hAnsi="Arial"/>
                <w:sz w:val="18"/>
                <w:lang w:val="en-US" w:eastAsia="en-GB"/>
              </w:rPr>
            </w:pPr>
            <w:ins w:id="86" w:author="HW" w:date="2023-05-24T12:47:00Z">
              <w:r w:rsidRPr="004E43DC">
                <w:rPr>
                  <w:rFonts w:ascii="Arial" w:eastAsia="Batang" w:hAnsi="Arial"/>
                  <w:sz w:val="18"/>
                  <w:lang w:val="en-US" w:eastAsia="en-GB"/>
                </w:rPr>
                <w:t>O</w:t>
              </w:r>
            </w:ins>
          </w:p>
        </w:tc>
        <w:tc>
          <w:tcPr>
            <w:tcW w:w="1077" w:type="dxa"/>
            <w:tcBorders>
              <w:top w:val="single" w:sz="4" w:space="0" w:color="auto"/>
              <w:left w:val="single" w:sz="4" w:space="0" w:color="auto"/>
              <w:bottom w:val="single" w:sz="4" w:space="0" w:color="auto"/>
              <w:right w:val="single" w:sz="4" w:space="0" w:color="auto"/>
            </w:tcBorders>
          </w:tcPr>
          <w:p w14:paraId="07071971" w14:textId="77777777" w:rsidR="0079766B" w:rsidRPr="004E43DC" w:rsidRDefault="0079766B" w:rsidP="0084296D">
            <w:pPr>
              <w:keepNext/>
              <w:keepLines/>
              <w:overflowPunct w:val="0"/>
              <w:autoSpaceDE w:val="0"/>
              <w:autoSpaceDN w:val="0"/>
              <w:adjustRightInd w:val="0"/>
              <w:textAlignment w:val="baseline"/>
              <w:rPr>
                <w:ins w:id="87" w:author="Ericsson" w:date="2023-05-24T03:54:00Z"/>
                <w:rFonts w:ascii="Arial" w:eastAsia="Times New Roman" w:hAnsi="Arial"/>
                <w:i/>
                <w:sz w:val="18"/>
                <w:lang w:val="en-US"/>
              </w:rPr>
            </w:pPr>
          </w:p>
        </w:tc>
        <w:tc>
          <w:tcPr>
            <w:tcW w:w="1588" w:type="dxa"/>
            <w:tcBorders>
              <w:top w:val="single" w:sz="4" w:space="0" w:color="auto"/>
              <w:left w:val="single" w:sz="4" w:space="0" w:color="auto"/>
              <w:bottom w:val="single" w:sz="4" w:space="0" w:color="auto"/>
              <w:right w:val="single" w:sz="4" w:space="0" w:color="auto"/>
            </w:tcBorders>
          </w:tcPr>
          <w:p w14:paraId="3667BC9F" w14:textId="77777777" w:rsidR="0079766B" w:rsidRPr="004E43DC" w:rsidRDefault="0079766B" w:rsidP="0084296D">
            <w:pPr>
              <w:keepNext/>
              <w:keepLines/>
              <w:overflowPunct w:val="0"/>
              <w:autoSpaceDE w:val="0"/>
              <w:autoSpaceDN w:val="0"/>
              <w:adjustRightInd w:val="0"/>
              <w:textAlignment w:val="baseline"/>
              <w:rPr>
                <w:ins w:id="88" w:author="Ericsson" w:date="2023-05-24T03:54:00Z"/>
                <w:rFonts w:ascii="Arial" w:eastAsia="宋体" w:hAnsi="Arial" w:cs="Arial"/>
                <w:sz w:val="18"/>
                <w:lang w:val="en-US" w:eastAsia="zh-CN"/>
              </w:rPr>
            </w:pPr>
            <w:ins w:id="89" w:author="Ericsson" w:date="2023-05-24T03:54:00Z">
              <w:r w:rsidRPr="004E43DC">
                <w:rPr>
                  <w:rFonts w:ascii="Arial" w:hAnsi="Arial" w:cs="Arial"/>
                  <w:sz w:val="18"/>
                  <w:lang w:val="en-US" w:eastAsia="zh-CN"/>
                </w:rPr>
                <w:t>INTEGER (0..255, …)</w:t>
              </w:r>
            </w:ins>
          </w:p>
        </w:tc>
        <w:tc>
          <w:tcPr>
            <w:tcW w:w="3653" w:type="dxa"/>
            <w:tcBorders>
              <w:top w:val="single" w:sz="4" w:space="0" w:color="auto"/>
              <w:left w:val="single" w:sz="4" w:space="0" w:color="auto"/>
              <w:bottom w:val="single" w:sz="4" w:space="0" w:color="auto"/>
              <w:right w:val="single" w:sz="4" w:space="0" w:color="auto"/>
            </w:tcBorders>
          </w:tcPr>
          <w:p w14:paraId="44BBFEEC" w14:textId="77777777" w:rsidR="0079766B" w:rsidRPr="004E43DC" w:rsidRDefault="0079766B" w:rsidP="0084296D">
            <w:pPr>
              <w:keepNext/>
              <w:keepLines/>
              <w:overflowPunct w:val="0"/>
              <w:autoSpaceDE w:val="0"/>
              <w:autoSpaceDN w:val="0"/>
              <w:adjustRightInd w:val="0"/>
              <w:textAlignment w:val="baseline"/>
              <w:rPr>
                <w:ins w:id="90" w:author="Ericsson" w:date="2023-05-24T03:54:00Z"/>
                <w:rFonts w:ascii="Arial" w:eastAsia="Times New Roman" w:hAnsi="Arial"/>
                <w:sz w:val="18"/>
                <w:lang w:val="en-US"/>
              </w:rPr>
            </w:pPr>
            <w:ins w:id="91" w:author="Ericsson" w:date="2023-05-24T03:54:00Z">
              <w:r w:rsidRPr="004E43DC">
                <w:rPr>
                  <w:rFonts w:ascii="Arial" w:eastAsia="Times New Roman" w:hAnsi="Arial"/>
                  <w:sz w:val="18"/>
                  <w:lang w:val="en-US"/>
                </w:rPr>
                <w:t>indicate the 5QI associated with the PDU session</w:t>
              </w:r>
            </w:ins>
          </w:p>
        </w:tc>
      </w:tr>
      <w:tr w:rsidR="0079766B" w:rsidRPr="004E43DC" w14:paraId="47BB2294" w14:textId="77777777" w:rsidTr="0084296D">
        <w:trPr>
          <w:ins w:id="92" w:author="Nok-1" w:date="2023-05-23T18:19:00Z"/>
        </w:trPr>
        <w:tc>
          <w:tcPr>
            <w:tcW w:w="2268" w:type="dxa"/>
            <w:tcBorders>
              <w:top w:val="single" w:sz="4" w:space="0" w:color="auto"/>
              <w:left w:val="single" w:sz="4" w:space="0" w:color="auto"/>
              <w:bottom w:val="single" w:sz="4" w:space="0" w:color="auto"/>
              <w:right w:val="single" w:sz="4" w:space="0" w:color="auto"/>
            </w:tcBorders>
          </w:tcPr>
          <w:p w14:paraId="661F9706" w14:textId="77777777" w:rsidR="0079766B" w:rsidRPr="004E43DC" w:rsidRDefault="0079766B" w:rsidP="0084296D">
            <w:pPr>
              <w:keepNext/>
              <w:keepLines/>
              <w:overflowPunct w:val="0"/>
              <w:autoSpaceDE w:val="0"/>
              <w:autoSpaceDN w:val="0"/>
              <w:adjustRightInd w:val="0"/>
              <w:textAlignment w:val="baseline"/>
              <w:rPr>
                <w:ins w:id="93" w:author="Nok-1" w:date="2023-05-23T18:19:00Z"/>
                <w:rFonts w:ascii="Arial" w:eastAsia="Batang" w:hAnsi="Arial"/>
                <w:sz w:val="18"/>
                <w:lang w:val="en-US" w:eastAsia="en-GB"/>
              </w:rPr>
            </w:pPr>
            <w:ins w:id="94" w:author="Nok-1" w:date="2023-05-23T18:19:00Z">
              <w:r w:rsidRPr="004E43DC">
                <w:rPr>
                  <w:rFonts w:ascii="Arial" w:eastAsia="Batang" w:hAnsi="Arial"/>
                  <w:sz w:val="18"/>
                  <w:lang w:val="en-US" w:eastAsia="en-GB"/>
                </w:rPr>
                <w:t>QoS Flow Identifier</w:t>
              </w:r>
            </w:ins>
          </w:p>
        </w:tc>
        <w:tc>
          <w:tcPr>
            <w:tcW w:w="1021" w:type="dxa"/>
            <w:tcBorders>
              <w:top w:val="single" w:sz="4" w:space="0" w:color="auto"/>
              <w:left w:val="single" w:sz="4" w:space="0" w:color="auto"/>
              <w:bottom w:val="single" w:sz="4" w:space="0" w:color="auto"/>
              <w:right w:val="single" w:sz="4" w:space="0" w:color="auto"/>
            </w:tcBorders>
          </w:tcPr>
          <w:p w14:paraId="64F1AA01" w14:textId="31108A04" w:rsidR="0079766B" w:rsidRPr="004E43DC" w:rsidRDefault="0079766B" w:rsidP="0084296D">
            <w:pPr>
              <w:keepNext/>
              <w:keepLines/>
              <w:overflowPunct w:val="0"/>
              <w:autoSpaceDE w:val="0"/>
              <w:autoSpaceDN w:val="0"/>
              <w:adjustRightInd w:val="0"/>
              <w:textAlignment w:val="baseline"/>
              <w:rPr>
                <w:ins w:id="95" w:author="Nok-1" w:date="2023-05-23T18:19:00Z"/>
                <w:rFonts w:ascii="Arial" w:hAnsi="Arial"/>
                <w:sz w:val="18"/>
                <w:lang w:val="en-US" w:eastAsia="zh-CN"/>
              </w:rPr>
            </w:pPr>
            <w:ins w:id="96" w:author="Nok-1" w:date="2023-05-23T18:19:00Z">
              <w:del w:id="97" w:author="CATT" w:date="2023-08-07T17:46:00Z">
                <w:r w:rsidRPr="004E43DC" w:rsidDel="0079766B">
                  <w:rPr>
                    <w:rFonts w:ascii="Arial" w:eastAsia="Batang" w:hAnsi="Arial"/>
                    <w:sz w:val="18"/>
                    <w:lang w:val="en-US" w:eastAsia="en-GB"/>
                  </w:rPr>
                  <w:delText>M</w:delText>
                </w:r>
              </w:del>
            </w:ins>
            <w:ins w:id="98" w:author="CATT" w:date="2023-08-07T17:46:00Z">
              <w:r w:rsidRPr="004E43DC">
                <w:rPr>
                  <w:rFonts w:ascii="Arial" w:hAnsi="Arial"/>
                  <w:sz w:val="18"/>
                  <w:lang w:val="en-US" w:eastAsia="zh-CN"/>
                </w:rPr>
                <w:t>O</w:t>
              </w:r>
            </w:ins>
          </w:p>
        </w:tc>
        <w:tc>
          <w:tcPr>
            <w:tcW w:w="1077" w:type="dxa"/>
            <w:tcBorders>
              <w:top w:val="single" w:sz="4" w:space="0" w:color="auto"/>
              <w:left w:val="single" w:sz="4" w:space="0" w:color="auto"/>
              <w:bottom w:val="single" w:sz="4" w:space="0" w:color="auto"/>
              <w:right w:val="single" w:sz="4" w:space="0" w:color="auto"/>
            </w:tcBorders>
          </w:tcPr>
          <w:p w14:paraId="2613C6A0" w14:textId="77777777" w:rsidR="0079766B" w:rsidRPr="004E43DC" w:rsidRDefault="0079766B" w:rsidP="0084296D">
            <w:pPr>
              <w:keepNext/>
              <w:keepLines/>
              <w:overflowPunct w:val="0"/>
              <w:autoSpaceDE w:val="0"/>
              <w:autoSpaceDN w:val="0"/>
              <w:adjustRightInd w:val="0"/>
              <w:textAlignment w:val="baseline"/>
              <w:rPr>
                <w:ins w:id="99" w:author="Nok-1" w:date="2023-05-23T18:19:00Z"/>
                <w:rFonts w:ascii="Arial" w:eastAsia="Batang" w:hAnsi="Arial"/>
                <w:sz w:val="18"/>
                <w:lang w:val="en-US" w:eastAsia="en-GB"/>
              </w:rPr>
            </w:pPr>
          </w:p>
        </w:tc>
        <w:tc>
          <w:tcPr>
            <w:tcW w:w="1588" w:type="dxa"/>
            <w:tcBorders>
              <w:top w:val="single" w:sz="4" w:space="0" w:color="auto"/>
              <w:left w:val="single" w:sz="4" w:space="0" w:color="auto"/>
              <w:bottom w:val="single" w:sz="4" w:space="0" w:color="auto"/>
              <w:right w:val="single" w:sz="4" w:space="0" w:color="auto"/>
            </w:tcBorders>
          </w:tcPr>
          <w:p w14:paraId="5FB7AEEE" w14:textId="77777777" w:rsidR="0079766B" w:rsidRPr="004E43DC" w:rsidRDefault="0079766B" w:rsidP="0084296D">
            <w:pPr>
              <w:keepNext/>
              <w:keepLines/>
              <w:overflowPunct w:val="0"/>
              <w:autoSpaceDE w:val="0"/>
              <w:autoSpaceDN w:val="0"/>
              <w:adjustRightInd w:val="0"/>
              <w:textAlignment w:val="baseline"/>
              <w:rPr>
                <w:ins w:id="100" w:author="Nok-1" w:date="2023-05-23T18:19:00Z"/>
                <w:rFonts w:ascii="Arial" w:eastAsia="Batang" w:hAnsi="Arial"/>
                <w:sz w:val="18"/>
                <w:lang w:val="en-US" w:eastAsia="en-GB"/>
              </w:rPr>
            </w:pPr>
            <w:ins w:id="101" w:author="Nok-1" w:date="2023-05-23T18:19:00Z">
              <w:r w:rsidRPr="004E43DC">
                <w:rPr>
                  <w:rFonts w:ascii="Arial" w:eastAsia="Batang" w:hAnsi="Arial"/>
                  <w:sz w:val="18"/>
                  <w:lang w:val="en-US" w:eastAsia="en-GB"/>
                </w:rPr>
                <w:t>9.3.1.51</w:t>
              </w:r>
            </w:ins>
          </w:p>
        </w:tc>
        <w:tc>
          <w:tcPr>
            <w:tcW w:w="3653" w:type="dxa"/>
            <w:tcBorders>
              <w:top w:val="single" w:sz="4" w:space="0" w:color="auto"/>
              <w:left w:val="single" w:sz="4" w:space="0" w:color="auto"/>
              <w:bottom w:val="single" w:sz="4" w:space="0" w:color="auto"/>
              <w:right w:val="single" w:sz="4" w:space="0" w:color="auto"/>
            </w:tcBorders>
          </w:tcPr>
          <w:p w14:paraId="24BED341" w14:textId="77777777" w:rsidR="0079766B" w:rsidRPr="004E43DC" w:rsidRDefault="0079766B" w:rsidP="0084296D">
            <w:pPr>
              <w:keepNext/>
              <w:keepLines/>
              <w:overflowPunct w:val="0"/>
              <w:autoSpaceDE w:val="0"/>
              <w:autoSpaceDN w:val="0"/>
              <w:adjustRightInd w:val="0"/>
              <w:textAlignment w:val="baseline"/>
              <w:rPr>
                <w:ins w:id="102" w:author="Nok-1" w:date="2023-05-23T18:19:00Z"/>
                <w:rFonts w:ascii="Arial" w:eastAsia="Batang" w:hAnsi="Arial"/>
                <w:sz w:val="18"/>
                <w:lang w:val="en-US" w:eastAsia="en-GB"/>
              </w:rPr>
            </w:pPr>
          </w:p>
        </w:tc>
      </w:tr>
      <w:tr w:rsidR="0079766B" w:rsidRPr="004E43DC" w14:paraId="5EB5F09D" w14:textId="77777777" w:rsidTr="0084296D">
        <w:trPr>
          <w:ins w:id="103" w:author="Nok-1" w:date="2023-05-23T18:19:00Z"/>
        </w:trPr>
        <w:tc>
          <w:tcPr>
            <w:tcW w:w="2268" w:type="dxa"/>
            <w:tcBorders>
              <w:top w:val="single" w:sz="4" w:space="0" w:color="auto"/>
              <w:left w:val="single" w:sz="4" w:space="0" w:color="auto"/>
              <w:bottom w:val="single" w:sz="4" w:space="0" w:color="auto"/>
              <w:right w:val="single" w:sz="4" w:space="0" w:color="auto"/>
            </w:tcBorders>
          </w:tcPr>
          <w:p w14:paraId="712A69EB" w14:textId="77777777" w:rsidR="0079766B" w:rsidRPr="004E43DC" w:rsidRDefault="0079766B" w:rsidP="0084296D">
            <w:pPr>
              <w:keepNext/>
              <w:keepLines/>
              <w:overflowPunct w:val="0"/>
              <w:autoSpaceDE w:val="0"/>
              <w:autoSpaceDN w:val="0"/>
              <w:adjustRightInd w:val="0"/>
              <w:textAlignment w:val="baseline"/>
              <w:rPr>
                <w:ins w:id="104" w:author="Nok-1" w:date="2023-05-23T18:19:00Z"/>
                <w:rFonts w:ascii="Arial" w:eastAsia="Batang" w:hAnsi="Arial"/>
                <w:sz w:val="18"/>
                <w:lang w:val="en-US" w:eastAsia="en-GB"/>
              </w:rPr>
            </w:pPr>
            <w:ins w:id="105" w:author="Nok-1" w:date="2023-05-23T18:19:00Z">
              <w:r w:rsidRPr="004E43DC">
                <w:rPr>
                  <w:rFonts w:ascii="Arial" w:eastAsia="Batang" w:hAnsi="Arial"/>
                  <w:sz w:val="18"/>
                  <w:lang w:val="en-US" w:eastAsia="en-GB"/>
                </w:rPr>
                <w:t>PDU Session ID</w:t>
              </w:r>
            </w:ins>
          </w:p>
        </w:tc>
        <w:tc>
          <w:tcPr>
            <w:tcW w:w="1021" w:type="dxa"/>
            <w:tcBorders>
              <w:top w:val="single" w:sz="4" w:space="0" w:color="auto"/>
              <w:left w:val="single" w:sz="4" w:space="0" w:color="auto"/>
              <w:bottom w:val="single" w:sz="4" w:space="0" w:color="auto"/>
              <w:right w:val="single" w:sz="4" w:space="0" w:color="auto"/>
            </w:tcBorders>
          </w:tcPr>
          <w:p w14:paraId="032E5AA1" w14:textId="628B8029" w:rsidR="0079766B" w:rsidRPr="004E43DC" w:rsidRDefault="0079766B" w:rsidP="0084296D">
            <w:pPr>
              <w:keepNext/>
              <w:keepLines/>
              <w:overflowPunct w:val="0"/>
              <w:autoSpaceDE w:val="0"/>
              <w:autoSpaceDN w:val="0"/>
              <w:adjustRightInd w:val="0"/>
              <w:textAlignment w:val="baseline"/>
              <w:rPr>
                <w:ins w:id="106" w:author="Nok-1" w:date="2023-05-23T18:19:00Z"/>
                <w:rFonts w:ascii="Arial" w:hAnsi="Arial"/>
                <w:sz w:val="18"/>
                <w:lang w:val="en-US" w:eastAsia="zh-CN"/>
              </w:rPr>
            </w:pPr>
            <w:ins w:id="107" w:author="Nok-1" w:date="2023-05-23T18:19:00Z">
              <w:del w:id="108" w:author="CATT" w:date="2023-08-07T17:46:00Z">
                <w:r w:rsidRPr="004E43DC" w:rsidDel="0079766B">
                  <w:rPr>
                    <w:rFonts w:ascii="Arial" w:eastAsia="Batang" w:hAnsi="Arial"/>
                    <w:sz w:val="18"/>
                    <w:lang w:val="en-US" w:eastAsia="en-GB"/>
                  </w:rPr>
                  <w:delText>M</w:delText>
                </w:r>
              </w:del>
            </w:ins>
            <w:ins w:id="109" w:author="CATT" w:date="2023-08-07T17:47:00Z">
              <w:r w:rsidRPr="004E43DC">
                <w:rPr>
                  <w:rFonts w:ascii="Arial" w:hAnsi="Arial"/>
                  <w:sz w:val="18"/>
                  <w:lang w:val="en-US" w:eastAsia="zh-CN"/>
                </w:rPr>
                <w:t>O</w:t>
              </w:r>
            </w:ins>
          </w:p>
        </w:tc>
        <w:tc>
          <w:tcPr>
            <w:tcW w:w="1077" w:type="dxa"/>
            <w:tcBorders>
              <w:top w:val="single" w:sz="4" w:space="0" w:color="auto"/>
              <w:left w:val="single" w:sz="4" w:space="0" w:color="auto"/>
              <w:bottom w:val="single" w:sz="4" w:space="0" w:color="auto"/>
              <w:right w:val="single" w:sz="4" w:space="0" w:color="auto"/>
            </w:tcBorders>
          </w:tcPr>
          <w:p w14:paraId="24578883" w14:textId="77777777" w:rsidR="0079766B" w:rsidRPr="004E43DC" w:rsidRDefault="0079766B" w:rsidP="0084296D">
            <w:pPr>
              <w:keepNext/>
              <w:keepLines/>
              <w:overflowPunct w:val="0"/>
              <w:autoSpaceDE w:val="0"/>
              <w:autoSpaceDN w:val="0"/>
              <w:adjustRightInd w:val="0"/>
              <w:textAlignment w:val="baseline"/>
              <w:rPr>
                <w:ins w:id="110" w:author="Nok-1" w:date="2023-05-23T18:19:00Z"/>
                <w:rFonts w:ascii="Arial" w:eastAsia="Times New Roman" w:hAnsi="Arial"/>
                <w:i/>
                <w:sz w:val="18"/>
                <w:lang w:val="en-US"/>
              </w:rPr>
            </w:pPr>
          </w:p>
        </w:tc>
        <w:tc>
          <w:tcPr>
            <w:tcW w:w="1588" w:type="dxa"/>
            <w:tcBorders>
              <w:top w:val="single" w:sz="4" w:space="0" w:color="auto"/>
              <w:left w:val="single" w:sz="4" w:space="0" w:color="auto"/>
              <w:bottom w:val="single" w:sz="4" w:space="0" w:color="auto"/>
              <w:right w:val="single" w:sz="4" w:space="0" w:color="auto"/>
            </w:tcBorders>
          </w:tcPr>
          <w:p w14:paraId="4D1CE202" w14:textId="77777777" w:rsidR="0079766B" w:rsidRPr="004E43DC" w:rsidRDefault="0079766B" w:rsidP="0084296D">
            <w:pPr>
              <w:keepNext/>
              <w:keepLines/>
              <w:overflowPunct w:val="0"/>
              <w:autoSpaceDE w:val="0"/>
              <w:autoSpaceDN w:val="0"/>
              <w:adjustRightInd w:val="0"/>
              <w:textAlignment w:val="baseline"/>
              <w:rPr>
                <w:ins w:id="111" w:author="Nok-1" w:date="2023-05-23T18:19:00Z"/>
                <w:rFonts w:ascii="Arial" w:eastAsia="宋体" w:hAnsi="Arial" w:cs="Arial"/>
                <w:sz w:val="18"/>
                <w:lang w:val="en-US" w:eastAsia="zh-CN"/>
              </w:rPr>
            </w:pPr>
            <w:ins w:id="112" w:author="Nok-1" w:date="2023-05-23T23:13:00Z">
              <w:r w:rsidRPr="004E43DC">
                <w:rPr>
                  <w:rFonts w:ascii="Arial" w:eastAsia="宋体" w:hAnsi="Arial" w:cs="Arial"/>
                  <w:sz w:val="18"/>
                  <w:lang w:val="en-US" w:eastAsia="zh-CN"/>
                </w:rPr>
                <w:t>9.3.1</w:t>
              </w:r>
            </w:ins>
            <w:ins w:id="113" w:author="Nok-1" w:date="2023-05-23T23:14:00Z">
              <w:r w:rsidRPr="004E43DC">
                <w:rPr>
                  <w:rFonts w:ascii="Arial" w:eastAsia="宋体" w:hAnsi="Arial" w:cs="Arial"/>
                  <w:sz w:val="18"/>
                  <w:lang w:val="en-US" w:eastAsia="zh-CN"/>
                </w:rPr>
                <w:t>.50</w:t>
              </w:r>
            </w:ins>
          </w:p>
        </w:tc>
        <w:tc>
          <w:tcPr>
            <w:tcW w:w="3653" w:type="dxa"/>
            <w:tcBorders>
              <w:top w:val="single" w:sz="4" w:space="0" w:color="auto"/>
              <w:left w:val="single" w:sz="4" w:space="0" w:color="auto"/>
              <w:bottom w:val="single" w:sz="4" w:space="0" w:color="auto"/>
              <w:right w:val="single" w:sz="4" w:space="0" w:color="auto"/>
            </w:tcBorders>
          </w:tcPr>
          <w:p w14:paraId="68173E17" w14:textId="77777777" w:rsidR="0079766B" w:rsidRPr="004E43DC" w:rsidRDefault="0079766B" w:rsidP="0084296D">
            <w:pPr>
              <w:keepNext/>
              <w:keepLines/>
              <w:overflowPunct w:val="0"/>
              <w:autoSpaceDE w:val="0"/>
              <w:autoSpaceDN w:val="0"/>
              <w:adjustRightInd w:val="0"/>
              <w:textAlignment w:val="baseline"/>
              <w:rPr>
                <w:ins w:id="114" w:author="Nok-1" w:date="2023-05-23T18:19:00Z"/>
                <w:rFonts w:ascii="Arial" w:eastAsia="Times New Roman" w:hAnsi="Arial"/>
                <w:sz w:val="18"/>
                <w:lang w:val="en-US"/>
              </w:rPr>
            </w:pPr>
            <w:ins w:id="115" w:author="Nok-1" w:date="2023-05-23T18:19:00Z">
              <w:r w:rsidRPr="004E43DC">
                <w:rPr>
                  <w:rFonts w:ascii="Arial" w:eastAsia="Times New Roman" w:hAnsi="Arial"/>
                  <w:sz w:val="18"/>
                  <w:lang w:val="en-US"/>
                </w:rPr>
                <w:t>This IE identifies a PDU Session for a UE. The definition and use of the PDU Session ID is specified in TS 23.501</w:t>
              </w:r>
            </w:ins>
          </w:p>
        </w:tc>
      </w:tr>
    </w:tbl>
    <w:p w14:paraId="4F975CAE" w14:textId="3B9D8BAB" w:rsidR="009416C3" w:rsidRDefault="00527AD6" w:rsidP="000712C5">
      <w:pPr>
        <w:spacing w:before="100" w:beforeAutospacing="1" w:after="100" w:afterAutospacing="1"/>
        <w:rPr>
          <w:rFonts w:eastAsia="等线"/>
          <w:b/>
          <w:sz w:val="22"/>
          <w:szCs w:val="22"/>
          <w:lang w:val="en-US" w:eastAsia="zh-CN"/>
        </w:rPr>
      </w:pPr>
      <w:r w:rsidRPr="004E43DC">
        <w:rPr>
          <w:rFonts w:eastAsia="等线"/>
          <w:b/>
          <w:sz w:val="22"/>
          <w:szCs w:val="22"/>
          <w:lang w:val="en-US" w:eastAsia="zh-CN"/>
        </w:rPr>
        <w:t xml:space="preserve">Proposal </w:t>
      </w:r>
      <w:r w:rsidR="00D25420">
        <w:rPr>
          <w:rFonts w:eastAsia="等线" w:hint="eastAsia"/>
          <w:b/>
          <w:sz w:val="22"/>
          <w:szCs w:val="22"/>
          <w:lang w:val="en-US" w:eastAsia="zh-CN"/>
        </w:rPr>
        <w:t>4</w:t>
      </w:r>
      <w:r w:rsidRPr="004E43DC">
        <w:rPr>
          <w:rFonts w:eastAsia="等线"/>
          <w:b/>
          <w:sz w:val="22"/>
          <w:szCs w:val="22"/>
          <w:lang w:val="en-US" w:eastAsia="zh-CN"/>
        </w:rPr>
        <w:t xml:space="preserve">: </w:t>
      </w:r>
      <w:r w:rsidR="00A15D0C" w:rsidRPr="004E43DC">
        <w:rPr>
          <w:rFonts w:eastAsia="等线"/>
          <w:b/>
          <w:sz w:val="22"/>
          <w:szCs w:val="22"/>
          <w:lang w:val="en-US" w:eastAsia="zh-CN"/>
        </w:rPr>
        <w:t>Introduce</w:t>
      </w:r>
      <w:r w:rsidRPr="004E43DC">
        <w:rPr>
          <w:rFonts w:eastAsia="等线"/>
          <w:b/>
          <w:sz w:val="22"/>
          <w:szCs w:val="22"/>
          <w:lang w:val="en-US" w:eastAsia="zh-CN"/>
        </w:rPr>
        <w:t xml:space="preserve"> PDU Session ID, ARP</w:t>
      </w:r>
      <w:r w:rsidR="00D00B6A" w:rsidRPr="004E43DC">
        <w:rPr>
          <w:rFonts w:eastAsia="等线"/>
          <w:b/>
          <w:sz w:val="22"/>
          <w:szCs w:val="22"/>
          <w:lang w:val="en-US" w:eastAsia="zh-CN"/>
        </w:rPr>
        <w:t>, QFI</w:t>
      </w:r>
      <w:r w:rsidRPr="004E43DC">
        <w:rPr>
          <w:rFonts w:eastAsia="等线"/>
          <w:b/>
          <w:sz w:val="22"/>
          <w:szCs w:val="22"/>
          <w:lang w:val="en-US" w:eastAsia="zh-CN"/>
        </w:rPr>
        <w:t xml:space="preserve"> and the 5QI </w:t>
      </w:r>
      <w:r w:rsidR="00A15D0C" w:rsidRPr="004E43DC">
        <w:rPr>
          <w:rFonts w:eastAsia="等线"/>
          <w:b/>
          <w:sz w:val="22"/>
          <w:szCs w:val="22"/>
          <w:lang w:val="en-US" w:eastAsia="zh-CN"/>
        </w:rPr>
        <w:t xml:space="preserve">as optional IE and keep PPI as mandatory IE </w:t>
      </w:r>
      <w:r w:rsidRPr="004E43DC">
        <w:rPr>
          <w:rFonts w:eastAsia="等线"/>
          <w:b/>
          <w:sz w:val="22"/>
          <w:szCs w:val="22"/>
          <w:lang w:val="en-US" w:eastAsia="zh-CN"/>
        </w:rPr>
        <w:t xml:space="preserve">in </w:t>
      </w:r>
      <w:r w:rsidR="0049387D" w:rsidRPr="0049387D">
        <w:rPr>
          <w:rFonts w:eastAsia="等线"/>
          <w:b/>
          <w:sz w:val="22"/>
          <w:szCs w:val="22"/>
          <w:lang w:val="en-US" w:eastAsia="zh-CN"/>
        </w:rPr>
        <w:t>RAN Paging Request</w:t>
      </w:r>
      <w:r w:rsidR="00D00B6A" w:rsidRPr="004E43DC">
        <w:rPr>
          <w:rFonts w:eastAsia="等线"/>
          <w:b/>
          <w:sz w:val="22"/>
          <w:szCs w:val="22"/>
          <w:lang w:val="en-US" w:eastAsia="zh-CN"/>
        </w:rPr>
        <w:t xml:space="preserve"> message</w:t>
      </w:r>
      <w:r w:rsidRPr="004E43DC">
        <w:rPr>
          <w:rFonts w:eastAsia="等线"/>
          <w:b/>
          <w:sz w:val="22"/>
          <w:szCs w:val="22"/>
          <w:lang w:val="en-US" w:eastAsia="zh-CN"/>
        </w:rPr>
        <w:t>.</w:t>
      </w:r>
    </w:p>
    <w:p w14:paraId="289EFDE9" w14:textId="57E0FC26" w:rsidR="00307357" w:rsidRDefault="00C63008" w:rsidP="000712C5">
      <w:pPr>
        <w:spacing w:before="100" w:beforeAutospacing="1" w:after="100" w:afterAutospacing="1"/>
        <w:rPr>
          <w:rFonts w:eastAsia="等线"/>
          <w:b/>
          <w:sz w:val="22"/>
          <w:szCs w:val="22"/>
          <w:lang w:val="en-US" w:eastAsia="zh-CN"/>
        </w:rPr>
      </w:pPr>
      <w:r>
        <w:rPr>
          <w:rFonts w:eastAsia="等线"/>
          <w:b/>
          <w:sz w:val="22"/>
          <w:szCs w:val="22"/>
          <w:lang w:val="en-US" w:eastAsia="zh-CN"/>
        </w:rPr>
        <w:t>P</w:t>
      </w:r>
      <w:r>
        <w:rPr>
          <w:rFonts w:eastAsia="等线" w:hint="eastAsia"/>
          <w:b/>
          <w:sz w:val="22"/>
          <w:szCs w:val="22"/>
          <w:lang w:val="en-US" w:eastAsia="zh-CN"/>
        </w:rPr>
        <w:t xml:space="preserve">roposal </w:t>
      </w:r>
      <w:r w:rsidR="00D25420">
        <w:rPr>
          <w:rFonts w:eastAsia="等线" w:hint="eastAsia"/>
          <w:b/>
          <w:sz w:val="22"/>
          <w:szCs w:val="22"/>
          <w:lang w:val="en-US" w:eastAsia="zh-CN"/>
        </w:rPr>
        <w:t>5</w:t>
      </w:r>
      <w:r>
        <w:rPr>
          <w:rFonts w:eastAsia="等线" w:hint="eastAsia"/>
          <w:b/>
          <w:sz w:val="22"/>
          <w:szCs w:val="22"/>
          <w:lang w:val="en-US" w:eastAsia="zh-CN"/>
        </w:rPr>
        <w:t xml:space="preserve">: TP for 38.413 about </w:t>
      </w:r>
      <w:r w:rsidRPr="00C63008">
        <w:rPr>
          <w:rFonts w:eastAsia="等线"/>
          <w:b/>
          <w:sz w:val="22"/>
          <w:szCs w:val="22"/>
          <w:lang w:val="en-US" w:eastAsia="zh-CN"/>
        </w:rPr>
        <w:t>MT COMMUNICATION HANDLING</w:t>
      </w:r>
      <w:r>
        <w:rPr>
          <w:rFonts w:eastAsia="等线" w:hint="eastAsia"/>
          <w:b/>
          <w:sz w:val="22"/>
          <w:szCs w:val="22"/>
          <w:lang w:val="en-US" w:eastAsia="zh-CN"/>
        </w:rPr>
        <w:t xml:space="preserve"> in Annex</w:t>
      </w:r>
      <w:r w:rsidR="00F27F38">
        <w:rPr>
          <w:rFonts w:eastAsia="等线" w:hint="eastAsia"/>
          <w:b/>
          <w:sz w:val="22"/>
          <w:szCs w:val="22"/>
          <w:lang w:val="en-US" w:eastAsia="zh-CN"/>
        </w:rPr>
        <w:t xml:space="preserve"> 1</w:t>
      </w:r>
      <w:r>
        <w:rPr>
          <w:rFonts w:eastAsia="等线" w:hint="eastAsia"/>
          <w:b/>
          <w:sz w:val="22"/>
          <w:szCs w:val="22"/>
          <w:lang w:val="en-US" w:eastAsia="zh-CN"/>
        </w:rPr>
        <w:t xml:space="preserve">. </w:t>
      </w:r>
    </w:p>
    <w:p w14:paraId="30CE86AB" w14:textId="17B81132" w:rsidR="00307357" w:rsidRPr="00307357" w:rsidRDefault="00307357" w:rsidP="00307357">
      <w:pPr>
        <w:rPr>
          <w:rFonts w:eastAsia="等线"/>
          <w:sz w:val="22"/>
          <w:szCs w:val="22"/>
          <w:lang w:val="en-US" w:eastAsia="zh-CN"/>
        </w:rPr>
      </w:pPr>
      <w:r w:rsidRPr="00307357">
        <w:rPr>
          <w:rFonts w:eastAsia="等线"/>
          <w:sz w:val="22"/>
          <w:szCs w:val="22"/>
          <w:lang w:val="en-US" w:eastAsia="zh-CN"/>
        </w:rPr>
        <w:t>B</w:t>
      </w:r>
      <w:r w:rsidRPr="00307357">
        <w:rPr>
          <w:rFonts w:eastAsia="等线" w:hint="eastAsia"/>
          <w:sz w:val="22"/>
          <w:szCs w:val="22"/>
          <w:lang w:val="en-US" w:eastAsia="zh-CN"/>
        </w:rPr>
        <w:t xml:space="preserve">ased on the discussion, </w:t>
      </w:r>
      <w:r w:rsidRPr="00307357">
        <w:rPr>
          <w:rFonts w:eastAsia="等线"/>
          <w:sz w:val="22"/>
          <w:szCs w:val="22"/>
          <w:lang w:val="en-US" w:eastAsia="zh-CN"/>
        </w:rPr>
        <w:t>DL Data Notification procedure</w:t>
      </w:r>
      <w:r w:rsidRPr="00307357">
        <w:rPr>
          <w:rFonts w:eastAsia="等线" w:hint="eastAsia"/>
          <w:sz w:val="22"/>
          <w:szCs w:val="22"/>
          <w:lang w:val="en-US" w:eastAsia="zh-CN"/>
        </w:rPr>
        <w:t xml:space="preserve"> is renamed</w:t>
      </w:r>
      <w:r w:rsidRPr="00307357">
        <w:rPr>
          <w:rFonts w:eastAsia="等线"/>
          <w:sz w:val="22"/>
          <w:szCs w:val="22"/>
          <w:lang w:val="en-US" w:eastAsia="zh-CN"/>
        </w:rPr>
        <w:t xml:space="preserve"> as RAN Paging Request</w:t>
      </w:r>
      <w:r w:rsidRPr="00307357">
        <w:rPr>
          <w:rFonts w:eastAsia="等线" w:hint="eastAsia"/>
          <w:sz w:val="22"/>
          <w:szCs w:val="22"/>
          <w:lang w:val="en-US" w:eastAsia="zh-CN"/>
        </w:rPr>
        <w:t>. A TP for 38.410 is provided in Annex</w:t>
      </w:r>
      <w:r>
        <w:rPr>
          <w:rFonts w:eastAsia="等线" w:hint="eastAsia"/>
          <w:sz w:val="22"/>
          <w:szCs w:val="22"/>
          <w:lang w:val="en-US" w:eastAsia="zh-CN"/>
        </w:rPr>
        <w:t xml:space="preserve"> </w:t>
      </w:r>
      <w:r w:rsidRPr="00307357">
        <w:rPr>
          <w:rFonts w:eastAsia="等线" w:hint="eastAsia"/>
          <w:sz w:val="22"/>
          <w:szCs w:val="22"/>
          <w:lang w:val="en-US" w:eastAsia="zh-CN"/>
        </w:rPr>
        <w:t>2.</w:t>
      </w:r>
    </w:p>
    <w:p w14:paraId="4A516CFA" w14:textId="6BB505BA" w:rsidR="00307357" w:rsidRPr="00307357" w:rsidRDefault="00307357" w:rsidP="000712C5">
      <w:pPr>
        <w:spacing w:before="100" w:beforeAutospacing="1" w:after="100" w:afterAutospacing="1"/>
        <w:rPr>
          <w:rFonts w:eastAsia="等线"/>
          <w:b/>
          <w:sz w:val="22"/>
          <w:szCs w:val="22"/>
          <w:lang w:val="en-US" w:eastAsia="zh-CN"/>
        </w:rPr>
      </w:pPr>
      <w:r>
        <w:rPr>
          <w:rFonts w:eastAsia="等线"/>
          <w:b/>
          <w:sz w:val="22"/>
          <w:szCs w:val="22"/>
          <w:lang w:val="en-US" w:eastAsia="zh-CN"/>
        </w:rPr>
        <w:t>P</w:t>
      </w:r>
      <w:r>
        <w:rPr>
          <w:rFonts w:eastAsia="等线" w:hint="eastAsia"/>
          <w:b/>
          <w:sz w:val="22"/>
          <w:szCs w:val="22"/>
          <w:lang w:val="en-US" w:eastAsia="zh-CN"/>
        </w:rPr>
        <w:t xml:space="preserve">roposal 6: A TP for </w:t>
      </w:r>
      <w:r w:rsidR="00872C30">
        <w:rPr>
          <w:rFonts w:eastAsia="等线"/>
          <w:b/>
          <w:sz w:val="22"/>
          <w:szCs w:val="22"/>
          <w:lang w:val="en-US" w:eastAsia="zh-CN"/>
        </w:rPr>
        <w:t xml:space="preserve">TS38.410 </w:t>
      </w:r>
      <w:r w:rsidR="00872C30">
        <w:rPr>
          <w:rFonts w:eastAsia="等线" w:hint="eastAsia"/>
          <w:b/>
          <w:sz w:val="22"/>
          <w:szCs w:val="22"/>
          <w:lang w:val="en-US" w:eastAsia="zh-CN"/>
        </w:rPr>
        <w:t>for</w:t>
      </w:r>
      <w:r>
        <w:rPr>
          <w:rFonts w:eastAsia="等线" w:hint="eastAsia"/>
          <w:b/>
          <w:sz w:val="22"/>
          <w:szCs w:val="22"/>
          <w:lang w:val="en-US" w:eastAsia="zh-CN"/>
        </w:rPr>
        <w:t xml:space="preserve"> r</w:t>
      </w:r>
      <w:r w:rsidRPr="00307357">
        <w:rPr>
          <w:rFonts w:eastAsia="等线"/>
          <w:b/>
          <w:sz w:val="22"/>
          <w:szCs w:val="22"/>
          <w:lang w:val="en-US" w:eastAsia="zh-CN"/>
        </w:rPr>
        <w:t>ename the DL Data Notification procedure as RAN Paging Request</w:t>
      </w:r>
      <w:r w:rsidR="00F27F38" w:rsidRPr="00F27F38">
        <w:rPr>
          <w:rFonts w:eastAsia="等线" w:hint="eastAsia"/>
          <w:b/>
          <w:sz w:val="22"/>
          <w:szCs w:val="22"/>
          <w:lang w:val="en-US" w:eastAsia="zh-CN"/>
        </w:rPr>
        <w:t xml:space="preserve"> </w:t>
      </w:r>
      <w:r w:rsidR="00F27F38">
        <w:rPr>
          <w:rFonts w:eastAsia="等线" w:hint="eastAsia"/>
          <w:b/>
          <w:sz w:val="22"/>
          <w:szCs w:val="22"/>
          <w:lang w:val="en-US" w:eastAsia="zh-CN"/>
        </w:rPr>
        <w:t xml:space="preserve">in Annex </w:t>
      </w:r>
      <w:r w:rsidR="00F27F38">
        <w:rPr>
          <w:rFonts w:eastAsia="等线" w:hint="eastAsia"/>
          <w:b/>
          <w:sz w:val="22"/>
          <w:szCs w:val="22"/>
          <w:lang w:val="en-US" w:eastAsia="zh-CN"/>
        </w:rPr>
        <w:t>2</w:t>
      </w:r>
      <w:r w:rsidR="00F27F38">
        <w:rPr>
          <w:rFonts w:eastAsia="等线" w:hint="eastAsia"/>
          <w:b/>
          <w:sz w:val="22"/>
          <w:szCs w:val="22"/>
          <w:lang w:val="en-US" w:eastAsia="zh-CN"/>
        </w:rPr>
        <w:t>.</w:t>
      </w:r>
    </w:p>
    <w:p w14:paraId="46C80EFC" w14:textId="510491A9" w:rsidR="007127AE" w:rsidRPr="004E43DC" w:rsidRDefault="007127AE"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val="en-US" w:eastAsia="zh-CN"/>
        </w:rPr>
      </w:pPr>
      <w:r w:rsidRPr="004E43DC">
        <w:rPr>
          <w:rFonts w:ascii="Times New Roman" w:eastAsiaTheme="minorEastAsia" w:hAnsi="Times New Roman"/>
          <w:sz w:val="36"/>
          <w:szCs w:val="22"/>
          <w:lang w:val="en-US" w:eastAsia="zh-CN"/>
        </w:rPr>
        <w:t>Conclusion</w:t>
      </w:r>
    </w:p>
    <w:p w14:paraId="1D48B73A" w14:textId="77777777" w:rsidR="006A766B" w:rsidRPr="004E43DC" w:rsidRDefault="006A766B" w:rsidP="006A766B">
      <w:pPr>
        <w:pStyle w:val="af3"/>
        <w:spacing w:before="100" w:beforeAutospacing="1" w:after="100" w:afterAutospacing="1"/>
        <w:rPr>
          <w:rFonts w:eastAsia="等线"/>
          <w:b/>
          <w:sz w:val="22"/>
          <w:szCs w:val="22"/>
          <w:lang w:val="en-US" w:eastAsia="zh-CN"/>
        </w:rPr>
      </w:pPr>
      <w:r w:rsidRPr="004E43DC">
        <w:rPr>
          <w:rFonts w:eastAsia="等线"/>
          <w:b/>
          <w:sz w:val="22"/>
          <w:szCs w:val="22"/>
          <w:lang w:val="en-US" w:eastAsia="zh-CN"/>
        </w:rPr>
        <w:t>Observation 1:  NG-RAN is able to decides when to trigger the RAN Paging i.e., within RAN PTW after receiving DL DATA NOTIFICATION. No strong need to restrict AMF to send DL DATA NOTIFICATION with RAN PTW.</w:t>
      </w:r>
    </w:p>
    <w:p w14:paraId="09A9F4C2" w14:textId="77777777" w:rsidR="006A766B" w:rsidRPr="004E43DC" w:rsidRDefault="006A766B" w:rsidP="006A766B">
      <w:pPr>
        <w:pStyle w:val="af3"/>
        <w:spacing w:before="100" w:beforeAutospacing="1" w:after="100" w:afterAutospacing="1"/>
        <w:rPr>
          <w:rFonts w:eastAsia="等线"/>
          <w:b/>
          <w:sz w:val="22"/>
          <w:szCs w:val="22"/>
          <w:lang w:val="en-US" w:eastAsia="zh-CN"/>
        </w:rPr>
      </w:pPr>
      <w:r w:rsidRPr="004E43DC">
        <w:rPr>
          <w:rFonts w:eastAsia="等线"/>
          <w:b/>
          <w:sz w:val="22"/>
          <w:szCs w:val="22"/>
          <w:lang w:val="en-US" w:eastAsia="zh-CN"/>
        </w:rPr>
        <w:t>Proposal 1: Introduce RAN PTW as an option IE in MT COMMUNICATION HANDLING REQUEST.</w:t>
      </w:r>
    </w:p>
    <w:p w14:paraId="395D24DA" w14:textId="77777777" w:rsidR="006A766B" w:rsidRPr="004E43DC" w:rsidRDefault="006A766B" w:rsidP="006A766B">
      <w:pPr>
        <w:pStyle w:val="af3"/>
        <w:spacing w:before="100" w:beforeAutospacing="1" w:after="100" w:afterAutospacing="1"/>
        <w:rPr>
          <w:rFonts w:eastAsia="等线"/>
          <w:sz w:val="22"/>
          <w:szCs w:val="22"/>
          <w:lang w:val="en-US" w:eastAsia="zh-CN"/>
        </w:rPr>
      </w:pPr>
      <w:r w:rsidRPr="004E43DC">
        <w:rPr>
          <w:rFonts w:eastAsia="等线"/>
          <w:b/>
          <w:sz w:val="22"/>
          <w:szCs w:val="22"/>
          <w:lang w:val="en-US" w:eastAsia="zh-CN"/>
        </w:rPr>
        <w:t xml:space="preserve">Proposal 2: </w:t>
      </w:r>
      <w:r>
        <w:rPr>
          <w:rFonts w:eastAsia="等线" w:hint="eastAsia"/>
          <w:b/>
          <w:sz w:val="22"/>
          <w:szCs w:val="22"/>
          <w:lang w:val="en-US" w:eastAsia="zh-CN"/>
        </w:rPr>
        <w:t>There is n</w:t>
      </w:r>
      <w:r w:rsidRPr="004E43DC">
        <w:rPr>
          <w:rFonts w:eastAsia="等线"/>
          <w:b/>
          <w:sz w:val="22"/>
          <w:szCs w:val="22"/>
          <w:lang w:val="en-US" w:eastAsia="zh-CN"/>
        </w:rPr>
        <w:t>o need to introduce NR RAN PTW start H_SFN in MT COMMUNICATION HANDLING REQUEST.</w:t>
      </w:r>
    </w:p>
    <w:p w14:paraId="759F474B" w14:textId="77777777" w:rsidR="0049387D" w:rsidRPr="00303472" w:rsidRDefault="0049387D" w:rsidP="0049387D">
      <w:pPr>
        <w:pStyle w:val="af3"/>
        <w:spacing w:before="100" w:beforeAutospacing="1" w:after="100" w:afterAutospacing="1"/>
        <w:rPr>
          <w:rFonts w:eastAsia="等线"/>
          <w:b/>
          <w:sz w:val="22"/>
          <w:szCs w:val="22"/>
          <w:lang w:val="en-US" w:eastAsia="zh-CN"/>
        </w:rPr>
      </w:pPr>
      <w:r w:rsidRPr="00303472">
        <w:rPr>
          <w:rFonts w:eastAsia="等线"/>
          <w:b/>
          <w:sz w:val="22"/>
          <w:szCs w:val="22"/>
          <w:lang w:val="en-US" w:eastAsia="zh-CN"/>
        </w:rPr>
        <w:t>P</w:t>
      </w:r>
      <w:r w:rsidRPr="00303472">
        <w:rPr>
          <w:rFonts w:eastAsia="等线" w:hint="eastAsia"/>
          <w:b/>
          <w:sz w:val="22"/>
          <w:szCs w:val="22"/>
          <w:lang w:val="en-US" w:eastAsia="zh-CN"/>
        </w:rPr>
        <w:t xml:space="preserve">roposal 3: NG-RAN needs to </w:t>
      </w:r>
      <w:r w:rsidRPr="00303472">
        <w:rPr>
          <w:rFonts w:eastAsia="等线"/>
          <w:b/>
          <w:sz w:val="22"/>
          <w:szCs w:val="22"/>
          <w:lang w:val="en-US" w:eastAsia="zh-CN"/>
        </w:rPr>
        <w:t>distinguish</w:t>
      </w:r>
      <w:r w:rsidRPr="00303472">
        <w:rPr>
          <w:rFonts w:eastAsia="等线" w:hint="eastAsia"/>
          <w:b/>
          <w:sz w:val="22"/>
          <w:szCs w:val="22"/>
          <w:lang w:val="en-US" w:eastAsia="zh-CN"/>
        </w:rPr>
        <w:t xml:space="preserve"> DL data and DL </w:t>
      </w:r>
      <w:r w:rsidRPr="00303472">
        <w:rPr>
          <w:rFonts w:eastAsia="等线"/>
          <w:b/>
          <w:sz w:val="22"/>
          <w:szCs w:val="22"/>
          <w:lang w:val="en-US" w:eastAsia="zh-CN"/>
        </w:rPr>
        <w:t>signaling</w:t>
      </w:r>
      <w:r w:rsidRPr="00303472">
        <w:rPr>
          <w:rFonts w:eastAsia="等线" w:hint="eastAsia"/>
          <w:b/>
          <w:sz w:val="22"/>
          <w:szCs w:val="22"/>
          <w:lang w:val="en-US" w:eastAsia="zh-CN"/>
        </w:rPr>
        <w:t xml:space="preserve"> in </w:t>
      </w:r>
      <w:r w:rsidRPr="0049387D">
        <w:rPr>
          <w:rFonts w:eastAsia="等线"/>
          <w:b/>
          <w:sz w:val="22"/>
          <w:szCs w:val="22"/>
          <w:lang w:val="en-US" w:eastAsia="zh-CN"/>
        </w:rPr>
        <w:t>RAN Paging Request</w:t>
      </w:r>
      <w:r>
        <w:rPr>
          <w:rFonts w:eastAsia="等线" w:hint="eastAsia"/>
          <w:b/>
          <w:sz w:val="22"/>
          <w:szCs w:val="22"/>
          <w:lang w:val="en-US" w:eastAsia="zh-CN"/>
        </w:rPr>
        <w:t xml:space="preserve"> which is renamed from </w:t>
      </w:r>
      <w:r w:rsidRPr="0049387D">
        <w:rPr>
          <w:rFonts w:eastAsia="等线"/>
          <w:b/>
          <w:sz w:val="22"/>
          <w:szCs w:val="22"/>
          <w:lang w:val="en-US" w:eastAsia="zh-CN"/>
        </w:rPr>
        <w:t>RAN Paging Request</w:t>
      </w:r>
      <w:r w:rsidRPr="00303472">
        <w:rPr>
          <w:rFonts w:eastAsia="等线" w:hint="eastAsia"/>
          <w:b/>
          <w:sz w:val="22"/>
          <w:szCs w:val="22"/>
          <w:lang w:val="en-US" w:eastAsia="zh-CN"/>
        </w:rPr>
        <w:t xml:space="preserve">. </w:t>
      </w:r>
      <w:r>
        <w:rPr>
          <w:rFonts w:eastAsia="等线" w:hint="eastAsia"/>
          <w:b/>
          <w:sz w:val="22"/>
          <w:szCs w:val="22"/>
          <w:lang w:val="en-US" w:eastAsia="zh-CN"/>
        </w:rPr>
        <w:t>T</w:t>
      </w:r>
      <w:r w:rsidRPr="00303472">
        <w:rPr>
          <w:rFonts w:eastAsia="等线" w:hint="eastAsia"/>
          <w:b/>
          <w:sz w:val="22"/>
          <w:szCs w:val="22"/>
          <w:lang w:val="en-US" w:eastAsia="zh-CN"/>
        </w:rPr>
        <w:t>he stage-3 impact can wait for SA2 progress about SDT with long eDRX.</w:t>
      </w:r>
    </w:p>
    <w:p w14:paraId="50BFC762" w14:textId="77777777" w:rsidR="006A766B" w:rsidRPr="004E43DC" w:rsidRDefault="006A766B" w:rsidP="006A766B">
      <w:pPr>
        <w:rPr>
          <w:rFonts w:eastAsia="等线"/>
          <w:b/>
          <w:sz w:val="22"/>
          <w:szCs w:val="22"/>
          <w:lang w:val="en-US" w:eastAsia="zh-CN"/>
        </w:rPr>
      </w:pPr>
      <w:r w:rsidRPr="004E43DC">
        <w:rPr>
          <w:rFonts w:eastAsia="等线"/>
          <w:b/>
          <w:sz w:val="22"/>
          <w:szCs w:val="22"/>
          <w:lang w:val="en-US" w:eastAsia="zh-CN"/>
        </w:rPr>
        <w:t>Observation 2: QFI of the QoS Flow of the PDU Session ID i.e., QFI and PDU session ID can be used to identify 5QI and ARP.</w:t>
      </w:r>
    </w:p>
    <w:p w14:paraId="664B2FA6" w14:textId="77777777" w:rsidR="0049387D" w:rsidRDefault="0049387D" w:rsidP="0049387D">
      <w:pPr>
        <w:spacing w:before="100" w:beforeAutospacing="1" w:after="100" w:afterAutospacing="1"/>
        <w:rPr>
          <w:rFonts w:eastAsia="等线"/>
          <w:b/>
          <w:sz w:val="22"/>
          <w:szCs w:val="22"/>
          <w:lang w:val="en-US" w:eastAsia="zh-CN"/>
        </w:rPr>
      </w:pPr>
      <w:r w:rsidRPr="004E43DC">
        <w:rPr>
          <w:rFonts w:eastAsia="等线"/>
          <w:b/>
          <w:sz w:val="22"/>
          <w:szCs w:val="22"/>
          <w:lang w:val="en-US" w:eastAsia="zh-CN"/>
        </w:rPr>
        <w:t xml:space="preserve">Proposal </w:t>
      </w:r>
      <w:r>
        <w:rPr>
          <w:rFonts w:eastAsia="等线" w:hint="eastAsia"/>
          <w:b/>
          <w:sz w:val="22"/>
          <w:szCs w:val="22"/>
          <w:lang w:val="en-US" w:eastAsia="zh-CN"/>
        </w:rPr>
        <w:t>4</w:t>
      </w:r>
      <w:r w:rsidRPr="004E43DC">
        <w:rPr>
          <w:rFonts w:eastAsia="等线"/>
          <w:b/>
          <w:sz w:val="22"/>
          <w:szCs w:val="22"/>
          <w:lang w:val="en-US" w:eastAsia="zh-CN"/>
        </w:rPr>
        <w:t xml:space="preserve">: Introduce PDU Session ID, ARP, QFI and the 5QI as optional IE and keep PPI as mandatory IE in </w:t>
      </w:r>
      <w:r w:rsidRPr="0049387D">
        <w:rPr>
          <w:rFonts w:eastAsia="等线"/>
          <w:b/>
          <w:sz w:val="22"/>
          <w:szCs w:val="22"/>
          <w:lang w:val="en-US" w:eastAsia="zh-CN"/>
        </w:rPr>
        <w:t>RAN Paging Request</w:t>
      </w:r>
      <w:r w:rsidRPr="004E43DC">
        <w:rPr>
          <w:rFonts w:eastAsia="等线"/>
          <w:b/>
          <w:sz w:val="22"/>
          <w:szCs w:val="22"/>
          <w:lang w:val="en-US" w:eastAsia="zh-CN"/>
        </w:rPr>
        <w:t xml:space="preserve"> message.</w:t>
      </w:r>
    </w:p>
    <w:p w14:paraId="3843F6C7" w14:textId="77777777" w:rsidR="00307357" w:rsidRDefault="00D25420" w:rsidP="00D25420">
      <w:pPr>
        <w:spacing w:before="100" w:beforeAutospacing="1" w:after="100" w:afterAutospacing="1"/>
        <w:rPr>
          <w:rFonts w:eastAsia="等线"/>
          <w:b/>
          <w:sz w:val="22"/>
          <w:szCs w:val="22"/>
          <w:lang w:val="en-US" w:eastAsia="zh-CN"/>
        </w:rPr>
      </w:pPr>
      <w:r>
        <w:rPr>
          <w:rFonts w:eastAsia="等线"/>
          <w:b/>
          <w:sz w:val="22"/>
          <w:szCs w:val="22"/>
          <w:lang w:val="en-US" w:eastAsia="zh-CN"/>
        </w:rPr>
        <w:t>P</w:t>
      </w:r>
      <w:r>
        <w:rPr>
          <w:rFonts w:eastAsia="等线" w:hint="eastAsia"/>
          <w:b/>
          <w:sz w:val="22"/>
          <w:szCs w:val="22"/>
          <w:lang w:val="en-US" w:eastAsia="zh-CN"/>
        </w:rPr>
        <w:t xml:space="preserve">roposal 5: TP for 38.413 about </w:t>
      </w:r>
      <w:r w:rsidRPr="00C63008">
        <w:rPr>
          <w:rFonts w:eastAsia="等线"/>
          <w:b/>
          <w:sz w:val="22"/>
          <w:szCs w:val="22"/>
          <w:lang w:val="en-US" w:eastAsia="zh-CN"/>
        </w:rPr>
        <w:t>MT COMMUNICATION HANDLING</w:t>
      </w:r>
      <w:r>
        <w:rPr>
          <w:rFonts w:eastAsia="等线" w:hint="eastAsia"/>
          <w:b/>
          <w:sz w:val="22"/>
          <w:szCs w:val="22"/>
          <w:lang w:val="en-US" w:eastAsia="zh-CN"/>
        </w:rPr>
        <w:t xml:space="preserve"> in Annex</w:t>
      </w:r>
      <w:r w:rsidR="00307357">
        <w:rPr>
          <w:rFonts w:eastAsia="等线" w:hint="eastAsia"/>
          <w:b/>
          <w:sz w:val="22"/>
          <w:szCs w:val="22"/>
          <w:lang w:val="en-US" w:eastAsia="zh-CN"/>
        </w:rPr>
        <w:t xml:space="preserve"> 1</w:t>
      </w:r>
      <w:r>
        <w:rPr>
          <w:rFonts w:eastAsia="等线" w:hint="eastAsia"/>
          <w:b/>
          <w:sz w:val="22"/>
          <w:szCs w:val="22"/>
          <w:lang w:val="en-US" w:eastAsia="zh-CN"/>
        </w:rPr>
        <w:t>.</w:t>
      </w:r>
    </w:p>
    <w:p w14:paraId="0F883E16" w14:textId="1D1ECE31" w:rsidR="00D25420" w:rsidRPr="004E43DC" w:rsidRDefault="00307357" w:rsidP="00D25420">
      <w:pPr>
        <w:spacing w:before="100" w:beforeAutospacing="1" w:after="100" w:afterAutospacing="1"/>
        <w:rPr>
          <w:rFonts w:eastAsia="等线"/>
          <w:b/>
          <w:sz w:val="22"/>
          <w:szCs w:val="22"/>
          <w:lang w:val="en-US" w:eastAsia="zh-CN"/>
        </w:rPr>
      </w:pPr>
      <w:r>
        <w:rPr>
          <w:rFonts w:eastAsia="等线"/>
          <w:b/>
          <w:sz w:val="22"/>
          <w:szCs w:val="22"/>
          <w:lang w:val="en-US" w:eastAsia="zh-CN"/>
        </w:rPr>
        <w:t>P</w:t>
      </w:r>
      <w:r>
        <w:rPr>
          <w:rFonts w:eastAsia="等线" w:hint="eastAsia"/>
          <w:b/>
          <w:sz w:val="22"/>
          <w:szCs w:val="22"/>
          <w:lang w:val="en-US" w:eastAsia="zh-CN"/>
        </w:rPr>
        <w:t xml:space="preserve">roposal 6: A TP for </w:t>
      </w:r>
      <w:r>
        <w:rPr>
          <w:rFonts w:eastAsia="等线"/>
          <w:b/>
          <w:sz w:val="22"/>
          <w:szCs w:val="22"/>
          <w:lang w:val="en-US" w:eastAsia="zh-CN"/>
        </w:rPr>
        <w:t xml:space="preserve">TS38.410 </w:t>
      </w:r>
      <w:r w:rsidR="00872C30">
        <w:rPr>
          <w:rFonts w:eastAsia="等线" w:hint="eastAsia"/>
          <w:b/>
          <w:sz w:val="22"/>
          <w:szCs w:val="22"/>
          <w:lang w:val="en-US" w:eastAsia="zh-CN"/>
        </w:rPr>
        <w:t>for</w:t>
      </w:r>
      <w:r>
        <w:rPr>
          <w:rFonts w:eastAsia="等线" w:hint="eastAsia"/>
          <w:b/>
          <w:sz w:val="22"/>
          <w:szCs w:val="22"/>
          <w:lang w:val="en-US" w:eastAsia="zh-CN"/>
        </w:rPr>
        <w:t xml:space="preserve"> r</w:t>
      </w:r>
      <w:r w:rsidRPr="00307357">
        <w:rPr>
          <w:rFonts w:eastAsia="等线"/>
          <w:b/>
          <w:sz w:val="22"/>
          <w:szCs w:val="22"/>
          <w:lang w:val="en-US" w:eastAsia="zh-CN"/>
        </w:rPr>
        <w:t>ename the DL Data Notification procedure as RAN Paging Request</w:t>
      </w:r>
      <w:r w:rsidR="00F27F38" w:rsidRPr="00F27F38">
        <w:rPr>
          <w:rFonts w:eastAsia="等线" w:hint="eastAsia"/>
          <w:b/>
          <w:sz w:val="22"/>
          <w:szCs w:val="22"/>
          <w:lang w:val="en-US" w:eastAsia="zh-CN"/>
        </w:rPr>
        <w:t xml:space="preserve"> </w:t>
      </w:r>
      <w:r w:rsidR="00F27F38">
        <w:rPr>
          <w:rFonts w:eastAsia="等线" w:hint="eastAsia"/>
          <w:b/>
          <w:sz w:val="22"/>
          <w:szCs w:val="22"/>
          <w:lang w:val="en-US" w:eastAsia="zh-CN"/>
        </w:rPr>
        <w:t xml:space="preserve">in Annex </w:t>
      </w:r>
      <w:r w:rsidR="00F27F38">
        <w:rPr>
          <w:rFonts w:eastAsia="等线" w:hint="eastAsia"/>
          <w:b/>
          <w:sz w:val="22"/>
          <w:szCs w:val="22"/>
          <w:lang w:val="en-US" w:eastAsia="zh-CN"/>
        </w:rPr>
        <w:t>2</w:t>
      </w:r>
      <w:r w:rsidR="00F27F38">
        <w:rPr>
          <w:rFonts w:eastAsia="等线" w:hint="eastAsia"/>
          <w:b/>
          <w:sz w:val="22"/>
          <w:szCs w:val="22"/>
          <w:lang w:val="en-US" w:eastAsia="zh-CN"/>
        </w:rPr>
        <w:t>.</w:t>
      </w:r>
      <w:bookmarkStart w:id="116" w:name="_GoBack"/>
      <w:bookmarkEnd w:id="116"/>
    </w:p>
    <w:p w14:paraId="2C67CFFA" w14:textId="72546E69" w:rsidR="0077083C" w:rsidRPr="004E43DC" w:rsidRDefault="0077083C"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val="en-US" w:eastAsia="zh-CN"/>
        </w:rPr>
      </w:pPr>
      <w:r w:rsidRPr="004E43DC">
        <w:rPr>
          <w:rFonts w:ascii="Times New Roman" w:eastAsiaTheme="minorEastAsia" w:hAnsi="Times New Roman"/>
          <w:sz w:val="36"/>
          <w:szCs w:val="22"/>
          <w:lang w:val="en-US" w:eastAsia="zh-CN"/>
        </w:rPr>
        <w:lastRenderedPageBreak/>
        <w:t>Reference</w:t>
      </w:r>
    </w:p>
    <w:p w14:paraId="2BC0B613" w14:textId="6FAFB69B" w:rsidR="00CE52BD" w:rsidRDefault="0079766B" w:rsidP="00B84D0D">
      <w:pPr>
        <w:spacing w:before="100" w:beforeAutospacing="1" w:after="100" w:afterAutospacing="1"/>
        <w:jc w:val="both"/>
        <w:rPr>
          <w:rFonts w:eastAsia="等线"/>
          <w:sz w:val="22"/>
          <w:szCs w:val="22"/>
          <w:lang w:val="en-US" w:eastAsia="zh-CN"/>
        </w:rPr>
      </w:pPr>
      <w:r w:rsidRPr="004E43DC">
        <w:rPr>
          <w:rFonts w:eastAsia="等线"/>
          <w:sz w:val="22"/>
          <w:szCs w:val="22"/>
          <w:lang w:val="en-US" w:eastAsia="zh-CN"/>
        </w:rPr>
        <w:t xml:space="preserve"> </w:t>
      </w:r>
      <w:r w:rsidR="00B85874" w:rsidRPr="004E43DC">
        <w:rPr>
          <w:rFonts w:eastAsia="等线"/>
          <w:sz w:val="22"/>
          <w:szCs w:val="22"/>
          <w:lang w:val="en-US" w:eastAsia="zh-CN"/>
        </w:rPr>
        <w:t>[</w:t>
      </w:r>
      <w:r w:rsidRPr="004E43DC">
        <w:rPr>
          <w:rFonts w:eastAsia="等线"/>
          <w:sz w:val="22"/>
          <w:szCs w:val="22"/>
          <w:lang w:val="en-US" w:eastAsia="zh-CN"/>
        </w:rPr>
        <w:t>1</w:t>
      </w:r>
      <w:r w:rsidR="00B85874" w:rsidRPr="004E43DC">
        <w:rPr>
          <w:rFonts w:eastAsia="等线"/>
          <w:sz w:val="22"/>
          <w:szCs w:val="22"/>
          <w:lang w:val="en-US" w:eastAsia="zh-CN"/>
        </w:rPr>
        <w:t xml:space="preserve">] </w:t>
      </w:r>
      <w:r w:rsidR="00055C0E" w:rsidRPr="004E43DC">
        <w:rPr>
          <w:rFonts w:eastAsia="等线"/>
          <w:sz w:val="22"/>
          <w:szCs w:val="22"/>
          <w:lang w:val="en-US" w:eastAsia="zh-CN"/>
        </w:rPr>
        <w:t>R3-232505, Reply LS on Paging Policy Information for Network Triggered Connection Resume, SA2</w:t>
      </w:r>
      <w:r w:rsidR="00B85874" w:rsidRPr="004E43DC">
        <w:rPr>
          <w:rFonts w:eastAsia="等线"/>
          <w:sz w:val="22"/>
          <w:szCs w:val="22"/>
          <w:lang w:val="en-US" w:eastAsia="zh-CN"/>
        </w:rPr>
        <w:t>.</w:t>
      </w:r>
    </w:p>
    <w:p w14:paraId="2258271E" w14:textId="7AC8088E" w:rsidR="0088553B" w:rsidRPr="004E43DC" w:rsidRDefault="00307357" w:rsidP="0088553B">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val="en-US" w:eastAsia="zh-CN"/>
        </w:rPr>
      </w:pPr>
      <w:r>
        <w:rPr>
          <w:rFonts w:ascii="Times New Roman" w:eastAsiaTheme="minorEastAsia" w:hAnsi="Times New Roman" w:hint="eastAsia"/>
          <w:sz w:val="36"/>
          <w:szCs w:val="22"/>
          <w:lang w:val="en-US" w:eastAsia="zh-CN"/>
        </w:rPr>
        <w:t xml:space="preserve">Annex 1: </w:t>
      </w:r>
      <w:r w:rsidR="0088553B">
        <w:rPr>
          <w:rFonts w:ascii="Times New Roman" w:eastAsiaTheme="minorEastAsia" w:hAnsi="Times New Roman" w:hint="eastAsia"/>
          <w:sz w:val="36"/>
          <w:szCs w:val="22"/>
          <w:lang w:val="en-US" w:eastAsia="zh-CN"/>
        </w:rPr>
        <w:t>TP for TS38.413 (</w:t>
      </w:r>
      <w:r w:rsidR="0088553B" w:rsidRPr="0088553B">
        <w:rPr>
          <w:rFonts w:ascii="Times New Roman" w:eastAsiaTheme="minorEastAsia" w:hAnsi="Times New Roman"/>
          <w:sz w:val="36"/>
          <w:szCs w:val="22"/>
          <w:lang w:val="en-US" w:eastAsia="zh-CN"/>
        </w:rPr>
        <w:t>MT COMMUNICATION HANDLING</w:t>
      </w:r>
      <w:r w:rsidR="0088553B">
        <w:rPr>
          <w:rFonts w:ascii="Times New Roman" w:eastAsiaTheme="minorEastAsia" w:hAnsi="Times New Roman" w:hint="eastAsia"/>
          <w:sz w:val="36"/>
          <w:szCs w:val="22"/>
          <w:lang w:val="en-US" w:eastAsia="zh-CN"/>
        </w:rPr>
        <w:t>)</w:t>
      </w:r>
    </w:p>
    <w:p w14:paraId="0829D3FA" w14:textId="77777777" w:rsidR="0088553B" w:rsidRPr="00C40F8E" w:rsidRDefault="0088553B" w:rsidP="0088553B">
      <w:pPr>
        <w:pStyle w:val="3"/>
        <w:rPr>
          <w:lang w:val="fr-FR" w:eastAsia="ko-KR"/>
        </w:rPr>
      </w:pPr>
      <w:bookmarkStart w:id="117" w:name="_Toc45651931"/>
      <w:bookmarkStart w:id="118" w:name="_Toc45658363"/>
      <w:bookmarkStart w:id="119" w:name="_Toc45720183"/>
      <w:bookmarkStart w:id="120" w:name="_Toc45798063"/>
      <w:bookmarkStart w:id="121" w:name="_Toc45897452"/>
      <w:bookmarkStart w:id="122" w:name="_Toc51745652"/>
      <w:bookmarkStart w:id="123" w:name="_Toc64445916"/>
      <w:bookmarkStart w:id="124" w:name="_Toc73981786"/>
      <w:bookmarkStart w:id="125" w:name="_Toc88651875"/>
      <w:bookmarkStart w:id="126" w:name="_Toc97890918"/>
      <w:bookmarkStart w:id="127" w:name="_Toc99122993"/>
      <w:bookmarkStart w:id="128" w:name="_Toc99661796"/>
      <w:bookmarkStart w:id="129" w:name="_Toc105151857"/>
      <w:bookmarkStart w:id="130" w:name="_Toc105173663"/>
      <w:bookmarkStart w:id="131" w:name="_Toc106108662"/>
      <w:bookmarkStart w:id="132" w:name="_Toc106122567"/>
      <w:bookmarkStart w:id="133" w:name="_Toc107409120"/>
      <w:bookmarkStart w:id="134" w:name="_Toc112756309"/>
      <w:bookmarkStart w:id="135" w:name="_Toc120536803"/>
      <w:bookmarkStart w:id="136" w:name="_Toc20955091"/>
      <w:bookmarkStart w:id="137" w:name="_Toc29503537"/>
      <w:bookmarkStart w:id="138" w:name="_Toc29504121"/>
      <w:bookmarkStart w:id="139" w:name="_Toc29504705"/>
      <w:bookmarkStart w:id="140" w:name="_Toc36553151"/>
      <w:bookmarkStart w:id="141" w:name="_Toc36554878"/>
      <w:bookmarkStart w:id="142" w:name="_Toc45652173"/>
      <w:bookmarkStart w:id="143" w:name="_Toc45658605"/>
      <w:bookmarkStart w:id="144" w:name="_Toc45720425"/>
      <w:bookmarkStart w:id="145" w:name="_Toc45798305"/>
      <w:bookmarkStart w:id="146" w:name="_Toc45897694"/>
      <w:bookmarkStart w:id="147" w:name="_Toc51745898"/>
      <w:bookmarkStart w:id="148" w:name="_Toc64446162"/>
      <w:bookmarkStart w:id="149" w:name="_Toc73982032"/>
      <w:bookmarkStart w:id="150" w:name="_Toc88652121"/>
      <w:bookmarkStart w:id="151" w:name="_Toc97891164"/>
      <w:bookmarkStart w:id="152" w:name="_Toc99123283"/>
      <w:bookmarkStart w:id="153" w:name="_Toc99662088"/>
      <w:r w:rsidRPr="00C40F8E">
        <w:rPr>
          <w:lang w:val="fr-FR" w:eastAsia="ko-KR"/>
        </w:rPr>
        <w:t>8.3.X</w:t>
      </w:r>
      <w:r w:rsidRPr="00C40F8E">
        <w:rPr>
          <w:lang w:val="fr-FR" w:eastAsia="ko-KR"/>
        </w:rPr>
        <w:tab/>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C40F8E">
        <w:rPr>
          <w:lang w:val="fr-FR" w:eastAsia="ko-KR"/>
        </w:rPr>
        <w:t>MT Communication Handling</w:t>
      </w:r>
    </w:p>
    <w:p w14:paraId="47B5DB09" w14:textId="77777777" w:rsidR="0088553B" w:rsidRPr="00C40F8E" w:rsidRDefault="0088553B" w:rsidP="0088553B">
      <w:pPr>
        <w:pStyle w:val="4"/>
        <w:rPr>
          <w:lang w:eastAsia="ko-KR"/>
        </w:rPr>
      </w:pPr>
      <w:bookmarkStart w:id="154" w:name="_Toc45651932"/>
      <w:bookmarkStart w:id="155" w:name="_Toc45658364"/>
      <w:bookmarkStart w:id="156" w:name="_Toc45720184"/>
      <w:bookmarkStart w:id="157" w:name="_Toc45798064"/>
      <w:bookmarkStart w:id="158" w:name="_Toc45897453"/>
      <w:bookmarkStart w:id="159" w:name="_Toc51745653"/>
      <w:bookmarkStart w:id="160" w:name="_Toc64445917"/>
      <w:bookmarkStart w:id="161" w:name="_Toc73981787"/>
      <w:bookmarkStart w:id="162" w:name="_Toc88651876"/>
      <w:bookmarkStart w:id="163" w:name="_Toc97890919"/>
      <w:bookmarkStart w:id="164" w:name="_Toc99122994"/>
      <w:bookmarkStart w:id="165" w:name="_Toc99661797"/>
      <w:bookmarkStart w:id="166" w:name="_Toc105151858"/>
      <w:bookmarkStart w:id="167" w:name="_Toc105173664"/>
      <w:bookmarkStart w:id="168" w:name="_Toc106108663"/>
      <w:bookmarkStart w:id="169" w:name="_Toc106122568"/>
      <w:bookmarkStart w:id="170" w:name="_Toc107409121"/>
      <w:bookmarkStart w:id="171" w:name="_Toc112756310"/>
      <w:bookmarkStart w:id="172" w:name="_Toc120536804"/>
      <w:r w:rsidRPr="00C40F8E">
        <w:rPr>
          <w:lang w:eastAsia="ko-KR"/>
        </w:rPr>
        <w:t>8.3</w:t>
      </w:r>
      <w:proofErr w:type="gramStart"/>
      <w:r w:rsidRPr="00C40F8E">
        <w:rPr>
          <w:lang w:eastAsia="ko-KR"/>
        </w:rPr>
        <w:t>.X.1</w:t>
      </w:r>
      <w:proofErr w:type="gramEnd"/>
      <w:r w:rsidRPr="00C40F8E">
        <w:rPr>
          <w:lang w:eastAsia="ko-KR"/>
        </w:rPr>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26A0D179" w14:textId="77777777" w:rsidR="0088553B" w:rsidRPr="00C40F8E" w:rsidRDefault="0088553B" w:rsidP="0088553B">
      <w:pPr>
        <w:overflowPunct w:val="0"/>
        <w:autoSpaceDE w:val="0"/>
        <w:autoSpaceDN w:val="0"/>
        <w:adjustRightInd w:val="0"/>
        <w:textAlignment w:val="baseline"/>
        <w:rPr>
          <w:lang w:eastAsia="ko-KR"/>
        </w:rPr>
      </w:pPr>
      <w:bookmarkStart w:id="173" w:name="_Toc45651933"/>
      <w:bookmarkStart w:id="174" w:name="_Toc45658365"/>
      <w:bookmarkStart w:id="175" w:name="_Toc45720185"/>
      <w:bookmarkStart w:id="176" w:name="_Toc45798065"/>
      <w:bookmarkStart w:id="177" w:name="_Toc45897454"/>
      <w:bookmarkStart w:id="178" w:name="_Toc51745654"/>
      <w:bookmarkStart w:id="179" w:name="_Toc64445918"/>
      <w:bookmarkStart w:id="180" w:name="_Toc73981788"/>
      <w:bookmarkStart w:id="181" w:name="_Toc88651877"/>
      <w:bookmarkStart w:id="182" w:name="_Toc97890920"/>
      <w:bookmarkStart w:id="183" w:name="_Toc99122995"/>
      <w:bookmarkStart w:id="184" w:name="_Toc99661798"/>
      <w:bookmarkStart w:id="185" w:name="_Toc105151859"/>
      <w:bookmarkStart w:id="186" w:name="_Toc105173665"/>
      <w:bookmarkStart w:id="187" w:name="_Toc106108664"/>
      <w:bookmarkStart w:id="188" w:name="_Toc106122569"/>
      <w:bookmarkStart w:id="189" w:name="_Toc107409122"/>
      <w:bookmarkStart w:id="190" w:name="_Toc112756311"/>
      <w:bookmarkStart w:id="191" w:name="_Toc120536805"/>
      <w:r w:rsidRPr="00C40F8E">
        <w:rPr>
          <w:lang w:eastAsia="ko-KR"/>
        </w:rPr>
        <w:t xml:space="preserve">The purpose of the MT Communication Handling procedure is to request the AMF to </w:t>
      </w:r>
      <w:r>
        <w:rPr>
          <w:lang w:eastAsia="ko-KR"/>
        </w:rPr>
        <w:t xml:space="preserve">activate or deactivate </w:t>
      </w:r>
      <w:r w:rsidRPr="00C40F8E">
        <w:rPr>
          <w:lang w:eastAsia="ko-KR"/>
        </w:rPr>
        <w:t xml:space="preserve">the CN based </w:t>
      </w:r>
      <w:r>
        <w:rPr>
          <w:lang w:eastAsia="ko-KR"/>
        </w:rPr>
        <w:t>MT</w:t>
      </w:r>
      <w:r w:rsidRPr="00C40F8E">
        <w:rPr>
          <w:lang w:eastAsia="ko-KR"/>
        </w:rPr>
        <w:t xml:space="preserve"> Communication handling </w:t>
      </w:r>
      <w:r>
        <w:rPr>
          <w:lang w:eastAsia="ko-KR"/>
        </w:rPr>
        <w:t>for a</w:t>
      </w:r>
      <w:r w:rsidRPr="00C40F8E">
        <w:rPr>
          <w:lang w:eastAsia="ko-KR"/>
        </w:rPr>
        <w:t xml:space="preserve"> UE </w:t>
      </w:r>
      <w:r>
        <w:rPr>
          <w:lang w:eastAsia="ko-KR"/>
        </w:rPr>
        <w:t>in</w:t>
      </w:r>
      <w:r w:rsidRPr="00C40F8E">
        <w:rPr>
          <w:lang w:eastAsia="ko-KR"/>
        </w:rPr>
        <w:t xml:space="preserve"> RRC_INACTIVE </w:t>
      </w:r>
      <w:r>
        <w:rPr>
          <w:lang w:eastAsia="ko-KR"/>
        </w:rPr>
        <w:t xml:space="preserve">state </w:t>
      </w:r>
      <w:r w:rsidRPr="00C40F8E">
        <w:rPr>
          <w:lang w:eastAsia="ko-KR"/>
        </w:rPr>
        <w:t xml:space="preserve">with extended DRX beyond 10.24 seconds as specified in TS 23.501 </w:t>
      </w:r>
      <w:r w:rsidRPr="00C40F8E">
        <w:rPr>
          <w:rFonts w:eastAsia="Times New Roman"/>
          <w:lang w:eastAsia="ko-KR"/>
        </w:rPr>
        <w:t>[9]</w:t>
      </w:r>
      <w:r w:rsidRPr="00C40F8E">
        <w:rPr>
          <w:lang w:eastAsia="ko-KR"/>
        </w:rPr>
        <w:t xml:space="preserve">. </w:t>
      </w:r>
      <w:r w:rsidRPr="00C40F8E">
        <w:rPr>
          <w:rFonts w:eastAsia="Times New Roman"/>
          <w:lang w:eastAsia="zh-CN"/>
        </w:rPr>
        <w:t>The procedure uses UE-associated signalling</w:t>
      </w:r>
      <w:r w:rsidRPr="00C40F8E">
        <w:rPr>
          <w:lang w:eastAsia="ko-KR"/>
        </w:rPr>
        <w:t>.</w:t>
      </w:r>
    </w:p>
    <w:p w14:paraId="0290C356" w14:textId="77777777" w:rsidR="0088553B" w:rsidRPr="00C40F8E" w:rsidRDefault="0088553B" w:rsidP="0088553B">
      <w:pPr>
        <w:pStyle w:val="4"/>
        <w:rPr>
          <w:lang w:eastAsia="ko-KR"/>
        </w:rPr>
      </w:pPr>
      <w:r w:rsidRPr="00C40F8E">
        <w:rPr>
          <w:lang w:eastAsia="ko-KR"/>
        </w:rPr>
        <w:t>8.3</w:t>
      </w:r>
      <w:proofErr w:type="gramStart"/>
      <w:r w:rsidRPr="00C40F8E">
        <w:rPr>
          <w:lang w:eastAsia="ko-KR"/>
        </w:rPr>
        <w:t>.X.2</w:t>
      </w:r>
      <w:proofErr w:type="gramEnd"/>
      <w:r w:rsidRPr="00C40F8E">
        <w:rPr>
          <w:lang w:eastAsia="ko-KR"/>
        </w:rPr>
        <w:tab/>
        <w:t>Successful Operation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6A26C73" w14:textId="77777777" w:rsidR="0088553B" w:rsidRPr="00C40F8E" w:rsidRDefault="00F27F38" w:rsidP="0088553B">
      <w:pPr>
        <w:pStyle w:val="TH"/>
        <w:rPr>
          <w:rFonts w:eastAsia="Times New Roman"/>
          <w:lang w:eastAsia="ko-KR"/>
        </w:rPr>
      </w:pPr>
      <w:bookmarkStart w:id="192" w:name="_MON_1743413259"/>
      <w:bookmarkEnd w:id="192"/>
      <w:r>
        <w:pict w14:anchorId="7F8AB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5pt;height:114.05pt">
            <v:imagedata r:id="rId10" o:title="" croptop="-9216f" cropleft="-4551f" cropright="1660f"/>
          </v:shape>
        </w:pict>
      </w:r>
    </w:p>
    <w:p w14:paraId="20271FB8" w14:textId="77777777" w:rsidR="0088553B" w:rsidRPr="00366D0D" w:rsidRDefault="0088553B" w:rsidP="0088553B">
      <w:pPr>
        <w:pStyle w:val="TF"/>
      </w:pPr>
      <w:r w:rsidRPr="00366D0D">
        <w:t xml:space="preserve">Figure 8.3.X.2-1: MT Communication Handling procedure. </w:t>
      </w:r>
      <w:proofErr w:type="gramStart"/>
      <w:r w:rsidRPr="00366D0D">
        <w:t>Successful operation.</w:t>
      </w:r>
      <w:proofErr w:type="gramEnd"/>
    </w:p>
    <w:p w14:paraId="17F89934" w14:textId="77777777" w:rsidR="0088553B" w:rsidRDefault="0088553B" w:rsidP="0088553B">
      <w:pPr>
        <w:overflowPunct w:val="0"/>
        <w:autoSpaceDE w:val="0"/>
        <w:autoSpaceDN w:val="0"/>
        <w:adjustRightInd w:val="0"/>
        <w:textAlignment w:val="baseline"/>
        <w:rPr>
          <w:rFonts w:eastAsia="Times New Roman"/>
          <w:lang w:eastAsia="ko-KR"/>
        </w:rPr>
      </w:pPr>
      <w:r w:rsidRPr="00C40F8E">
        <w:rPr>
          <w:rFonts w:eastAsia="Times New Roman"/>
          <w:lang w:eastAsia="ko-KR"/>
        </w:rPr>
        <w:t>The NG-RAN node initiates the procedure by sending the MT COMMUNICATION HANDLING REQUEST message to the AMF.</w:t>
      </w:r>
    </w:p>
    <w:p w14:paraId="371A170A" w14:textId="77777777" w:rsidR="0088553B" w:rsidRDefault="0088553B" w:rsidP="0088553B">
      <w:pPr>
        <w:overflowPunct w:val="0"/>
        <w:autoSpaceDE w:val="0"/>
        <w:autoSpaceDN w:val="0"/>
        <w:adjustRightInd w:val="0"/>
        <w:textAlignment w:val="baseline"/>
      </w:pPr>
      <w:r w:rsidRPr="000D6D0C">
        <w:t xml:space="preserve">If the </w:t>
      </w:r>
      <w:r>
        <w:rPr>
          <w:i/>
          <w:iCs/>
        </w:rPr>
        <w:t>5GC Action</w:t>
      </w:r>
      <w:r w:rsidRPr="000D6D0C">
        <w:t xml:space="preserve"> IE</w:t>
      </w:r>
      <w:r>
        <w:t xml:space="preserve"> is</w:t>
      </w:r>
      <w:r w:rsidRPr="000D6D0C">
        <w:t xml:space="preserve"> included in the </w:t>
      </w:r>
      <w:r w:rsidRPr="000D6D0C">
        <w:rPr>
          <w:rFonts w:eastAsia="Times New Roman"/>
          <w:lang w:eastAsia="ko-KR"/>
        </w:rPr>
        <w:t xml:space="preserve">MT COMMUNICATION HANDLING REQUEST </w:t>
      </w:r>
      <w:r w:rsidRPr="000D6D0C">
        <w:t>message and set to '</w:t>
      </w:r>
      <w:proofErr w:type="spellStart"/>
      <w:r>
        <w:t>HLCom</w:t>
      </w:r>
      <w:proofErr w:type="spellEnd"/>
      <w:r>
        <w:t xml:space="preserve"> Activate</w:t>
      </w:r>
      <w:r w:rsidRPr="000D6D0C">
        <w:t xml:space="preserve">', the AMF shall activate MT communication handling as specified in </w:t>
      </w:r>
      <w:r w:rsidRPr="000D6D0C">
        <w:rPr>
          <w:szCs w:val="22"/>
        </w:rPr>
        <w:t>TS 23.501 [9]</w:t>
      </w:r>
      <w:r w:rsidRPr="000D6D0C">
        <w:t>.</w:t>
      </w:r>
    </w:p>
    <w:p w14:paraId="7EF2A87B" w14:textId="77777777" w:rsidR="0088553B" w:rsidRPr="0088553B" w:rsidRDefault="0088553B" w:rsidP="0088553B">
      <w:pPr>
        <w:rPr>
          <w:rFonts w:eastAsia="宋体"/>
        </w:rPr>
      </w:pPr>
      <w:r w:rsidRPr="00EB088C">
        <w:t xml:space="preserve">If the </w:t>
      </w:r>
      <w:r w:rsidRPr="00EB088C">
        <w:rPr>
          <w:i/>
          <w:iCs/>
        </w:rPr>
        <w:t>5GC Action</w:t>
      </w:r>
      <w:r w:rsidRPr="00EB088C">
        <w:t xml:space="preserve"> IE is included in the </w:t>
      </w:r>
      <w:r w:rsidRPr="00EB088C">
        <w:rPr>
          <w:rFonts w:eastAsia="Times New Roman"/>
          <w:lang w:eastAsia="ko-KR"/>
        </w:rPr>
        <w:t xml:space="preserve">MT COMMUNICATION HANDLING REQUEST </w:t>
      </w:r>
      <w:r w:rsidRPr="00EB088C">
        <w:t>message and set to '</w:t>
      </w:r>
      <w:proofErr w:type="spellStart"/>
      <w:r w:rsidRPr="00EB088C">
        <w:t>HLCom</w:t>
      </w:r>
      <w:proofErr w:type="spellEnd"/>
      <w:r w:rsidRPr="00EB088C">
        <w:t xml:space="preserve"> Deactivate', the AMF shall deactivate MT communication handling as specified in </w:t>
      </w:r>
      <w:r w:rsidRPr="00EB088C">
        <w:rPr>
          <w:szCs w:val="22"/>
        </w:rPr>
        <w:t>TS 23.501 [9]</w:t>
      </w:r>
      <w:r w:rsidRPr="00EB088C">
        <w:t>.</w:t>
      </w:r>
    </w:p>
    <w:p w14:paraId="3E366C52" w14:textId="7E9D1E05" w:rsidR="0088553B" w:rsidRDefault="0088553B" w:rsidP="0088553B">
      <w:r w:rsidRPr="00C40F8E">
        <w:t xml:space="preserve">If the </w:t>
      </w:r>
      <w:r w:rsidRPr="00C40F8E">
        <w:rPr>
          <w:i/>
        </w:rPr>
        <w:t xml:space="preserve">NR Paging eDRX </w:t>
      </w:r>
      <w:r>
        <w:rPr>
          <w:i/>
        </w:rPr>
        <w:t>Cycle</w:t>
      </w:r>
      <w:r w:rsidRPr="00C40F8E">
        <w:rPr>
          <w:i/>
        </w:rPr>
        <w:t xml:space="preserve"> for RRC INACTIVE </w:t>
      </w:r>
      <w:r w:rsidRPr="00C40F8E">
        <w:t xml:space="preserve">IE </w:t>
      </w:r>
      <w:ins w:id="193" w:author="CATT" w:date="2023-08-08T15:14:00Z">
        <w:r w:rsidR="0042282B">
          <w:rPr>
            <w:rFonts w:hint="eastAsia"/>
            <w:lang w:eastAsia="zh-CN"/>
          </w:rPr>
          <w:t xml:space="preserve">and/or </w:t>
        </w:r>
      </w:ins>
      <w:ins w:id="194" w:author="CATT" w:date="2023-08-08T15:15:00Z">
        <w:r w:rsidR="0042282B" w:rsidRPr="0042282B">
          <w:rPr>
            <w:i/>
            <w:lang w:eastAsia="zh-CN"/>
          </w:rPr>
          <w:t>NR Paging Time Window for RRC_INACTIVE</w:t>
        </w:r>
        <w:r w:rsidR="0042282B" w:rsidRPr="0042282B">
          <w:rPr>
            <w:lang w:eastAsia="zh-CN"/>
          </w:rPr>
          <w:t xml:space="preserve"> </w:t>
        </w:r>
      </w:ins>
      <w:del w:id="195" w:author="CATT" w:date="2023-08-08T15:15:00Z">
        <w:r w:rsidRPr="00C40F8E" w:rsidDel="0042282B">
          <w:delText xml:space="preserve">is </w:delText>
        </w:r>
      </w:del>
      <w:ins w:id="196" w:author="CATT" w:date="2023-08-08T15:15:00Z">
        <w:r w:rsidR="0042282B">
          <w:rPr>
            <w:rFonts w:hint="eastAsia"/>
            <w:lang w:eastAsia="zh-CN"/>
          </w:rPr>
          <w:t>are</w:t>
        </w:r>
        <w:r w:rsidR="0042282B" w:rsidRPr="00C40F8E">
          <w:t xml:space="preserve"> </w:t>
        </w:r>
      </w:ins>
      <w:r w:rsidRPr="00C40F8E">
        <w:t xml:space="preserve">included in the </w:t>
      </w:r>
      <w:r w:rsidRPr="00C40F8E">
        <w:rPr>
          <w:rFonts w:eastAsia="Times New Roman"/>
          <w:lang w:eastAsia="ko-KR"/>
        </w:rPr>
        <w:t xml:space="preserve">MT COMMUNICATION HANDLING REQUEST </w:t>
      </w:r>
      <w:r w:rsidRPr="00C40F8E">
        <w:t>message, the AMF shall</w:t>
      </w:r>
      <w:r>
        <w:t>, if supported,</w:t>
      </w:r>
      <w:r w:rsidRPr="00C40F8E">
        <w:t xml:space="preserve"> </w:t>
      </w:r>
      <w:r>
        <w:t>take it into account when applying MT communication handling as specified in</w:t>
      </w:r>
      <w:r w:rsidRPr="00C40F8E">
        <w:t xml:space="preserve"> TS 38.304 [12]</w:t>
      </w:r>
      <w:r w:rsidRPr="00C40F8E">
        <w:rPr>
          <w:szCs w:val="22"/>
        </w:rPr>
        <w:t xml:space="preserve"> and TS 23.50</w:t>
      </w:r>
      <w:r>
        <w:rPr>
          <w:szCs w:val="22"/>
        </w:rPr>
        <w:t>2</w:t>
      </w:r>
      <w:r w:rsidRPr="00C40F8E">
        <w:rPr>
          <w:szCs w:val="22"/>
        </w:rPr>
        <w:t xml:space="preserve"> [</w:t>
      </w:r>
      <w:r>
        <w:rPr>
          <w:szCs w:val="22"/>
        </w:rPr>
        <w:t>10</w:t>
      </w:r>
      <w:r w:rsidRPr="00C40F8E">
        <w:rPr>
          <w:szCs w:val="22"/>
        </w:rPr>
        <w:t>]</w:t>
      </w:r>
      <w:r w:rsidRPr="00C40F8E">
        <w:t>.</w:t>
      </w:r>
    </w:p>
    <w:p w14:paraId="23FAEE12" w14:textId="77777777" w:rsidR="0088553B" w:rsidRPr="00366D0D" w:rsidRDefault="0088553B" w:rsidP="0088553B">
      <w:pPr>
        <w:pStyle w:val="4"/>
      </w:pPr>
      <w:r w:rsidRPr="00644B98">
        <w:rPr>
          <w:lang w:val="en-US" w:eastAsia="ja-JP"/>
        </w:rPr>
        <w:t>9.2.2</w:t>
      </w:r>
      <w:proofErr w:type="gramStart"/>
      <w:r w:rsidRPr="00644B98">
        <w:rPr>
          <w:lang w:val="en-US" w:eastAsia="ja-JP"/>
        </w:rPr>
        <w:t>.X1</w:t>
      </w:r>
      <w:proofErr w:type="gramEnd"/>
      <w:r w:rsidRPr="00644B98">
        <w:rPr>
          <w:lang w:val="en-US" w:eastAsia="ja-JP"/>
        </w:rPr>
        <w:tab/>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lang w:val="en-US" w:eastAsia="ja-JP"/>
        </w:rPr>
        <w:t xml:space="preserve">MT </w:t>
      </w:r>
      <w:r w:rsidRPr="00644B98">
        <w:rPr>
          <w:lang w:val="en-US" w:eastAsia="ja-JP"/>
        </w:rPr>
        <w:t>COMMUNICATION HANDLING REQUEST</w:t>
      </w:r>
    </w:p>
    <w:p w14:paraId="6C8C00BA" w14:textId="77777777" w:rsidR="0088553B" w:rsidRPr="00650057" w:rsidRDefault="0088553B" w:rsidP="0088553B">
      <w:pPr>
        <w:rPr>
          <w:rFonts w:eastAsia="Batang"/>
          <w:lang w:val="en-US" w:eastAsia="ja-JP"/>
        </w:rPr>
      </w:pPr>
      <w:r w:rsidRPr="001B2313">
        <w:rPr>
          <w:lang w:val="en-US" w:eastAsia="ja-JP"/>
        </w:rPr>
        <w:t xml:space="preserve">This message is sent by the NG-RAN node to the AMF to request </w:t>
      </w:r>
      <w:r>
        <w:t xml:space="preserve">activating or deactivating </w:t>
      </w:r>
      <w:r w:rsidRPr="001B2313">
        <w:rPr>
          <w:lang w:val="en-US" w:eastAsia="ja-JP"/>
        </w:rPr>
        <w:t>CN based MT communication handling for UEs in RRC_INACTIVE state with long eDRX beyond 10.24 seconds as specified in TS 23.501 [9].</w:t>
      </w:r>
    </w:p>
    <w:p w14:paraId="5204D7C1" w14:textId="77777777" w:rsidR="0088553B" w:rsidRPr="00650057" w:rsidRDefault="0088553B" w:rsidP="0088553B">
      <w:pPr>
        <w:rPr>
          <w:lang w:val="en-US" w:eastAsia="ja-JP"/>
        </w:rPr>
      </w:pPr>
      <w:r w:rsidRPr="00650057">
        <w:rPr>
          <w:lang w:val="en-US" w:eastAsia="ja-JP"/>
        </w:rPr>
        <w:t xml:space="preserve">Direction: NG-RAN node </w:t>
      </w:r>
      <w:r w:rsidRPr="00650057">
        <w:rPr>
          <w:lang w:val="en-US" w:eastAsia="ja-JP"/>
        </w:rPr>
        <w:sym w:font="Symbol" w:char="F0AE"/>
      </w:r>
      <w:r w:rsidRPr="00650057">
        <w:rPr>
          <w:lang w:val="en-US" w:eastAsia="ja-JP"/>
        </w:rPr>
        <w:t xml:space="preserve"> AMF</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64"/>
        <w:gridCol w:w="803"/>
        <w:gridCol w:w="1863"/>
        <w:gridCol w:w="1855"/>
        <w:gridCol w:w="1259"/>
        <w:gridCol w:w="1675"/>
      </w:tblGrid>
      <w:tr w:rsidR="0088553B" w:rsidRPr="00650057" w14:paraId="36EC8395" w14:textId="77777777" w:rsidTr="0088553B">
        <w:trPr>
          <w:trHeight w:val="365"/>
        </w:trPr>
        <w:tc>
          <w:tcPr>
            <w:tcW w:w="1985" w:type="dxa"/>
          </w:tcPr>
          <w:p w14:paraId="1ED5EE71" w14:textId="77777777" w:rsidR="0088553B" w:rsidRPr="00650057" w:rsidRDefault="0088553B" w:rsidP="00FB3405">
            <w:pPr>
              <w:keepNext/>
              <w:keepLines/>
              <w:overflowPunct w:val="0"/>
              <w:autoSpaceDE w:val="0"/>
              <w:autoSpaceDN w:val="0"/>
              <w:adjustRightInd w:val="0"/>
              <w:spacing w:after="0"/>
              <w:jc w:val="center"/>
              <w:textAlignment w:val="baseline"/>
              <w:rPr>
                <w:rFonts w:ascii="Arial" w:eastAsia="Times New Roman" w:hAnsi="Arial" w:cs="Arial"/>
                <w:b/>
                <w:sz w:val="16"/>
                <w:szCs w:val="18"/>
                <w:lang w:eastAsia="ja-JP"/>
              </w:rPr>
            </w:pPr>
            <w:r w:rsidRPr="00650057">
              <w:rPr>
                <w:rFonts w:ascii="Arial" w:eastAsia="Times New Roman" w:hAnsi="Arial" w:cs="Arial"/>
                <w:b/>
                <w:sz w:val="16"/>
                <w:szCs w:val="18"/>
                <w:lang w:eastAsia="ja-JP"/>
              </w:rPr>
              <w:lastRenderedPageBreak/>
              <w:t>IE/Group Name</w:t>
            </w:r>
          </w:p>
        </w:tc>
        <w:tc>
          <w:tcPr>
            <w:tcW w:w="764" w:type="dxa"/>
          </w:tcPr>
          <w:p w14:paraId="10292B09" w14:textId="77777777" w:rsidR="0088553B" w:rsidRPr="00366D0D" w:rsidRDefault="0088553B" w:rsidP="00FB3405">
            <w:pPr>
              <w:pStyle w:val="TAH"/>
            </w:pPr>
            <w:r w:rsidRPr="00366D0D">
              <w:t>Presence</w:t>
            </w:r>
          </w:p>
        </w:tc>
        <w:tc>
          <w:tcPr>
            <w:tcW w:w="803" w:type="dxa"/>
          </w:tcPr>
          <w:p w14:paraId="1664C4C6" w14:textId="77777777" w:rsidR="0088553B" w:rsidRPr="00366D0D" w:rsidRDefault="0088553B" w:rsidP="00FB3405">
            <w:pPr>
              <w:pStyle w:val="TAH"/>
            </w:pPr>
            <w:r w:rsidRPr="00366D0D">
              <w:t>Range</w:t>
            </w:r>
          </w:p>
        </w:tc>
        <w:tc>
          <w:tcPr>
            <w:tcW w:w="1863" w:type="dxa"/>
          </w:tcPr>
          <w:p w14:paraId="32DDA4DD" w14:textId="77777777" w:rsidR="0088553B" w:rsidRPr="00366D0D" w:rsidRDefault="0088553B" w:rsidP="00FB3405">
            <w:pPr>
              <w:pStyle w:val="TAH"/>
            </w:pPr>
            <w:r w:rsidRPr="00366D0D">
              <w:t>IE type and reference</w:t>
            </w:r>
          </w:p>
        </w:tc>
        <w:tc>
          <w:tcPr>
            <w:tcW w:w="1855" w:type="dxa"/>
          </w:tcPr>
          <w:p w14:paraId="7C0A9051" w14:textId="77777777" w:rsidR="0088553B" w:rsidRPr="00366D0D" w:rsidRDefault="0088553B" w:rsidP="00FB3405">
            <w:pPr>
              <w:pStyle w:val="TAH"/>
            </w:pPr>
            <w:r w:rsidRPr="00366D0D">
              <w:t>Semantics description</w:t>
            </w:r>
          </w:p>
        </w:tc>
        <w:tc>
          <w:tcPr>
            <w:tcW w:w="1259" w:type="dxa"/>
          </w:tcPr>
          <w:p w14:paraId="3C4F720E" w14:textId="77777777" w:rsidR="0088553B" w:rsidRPr="00366D0D" w:rsidRDefault="0088553B" w:rsidP="00FB3405">
            <w:pPr>
              <w:pStyle w:val="TAH"/>
            </w:pPr>
            <w:r w:rsidRPr="00366D0D">
              <w:t>Criticality</w:t>
            </w:r>
          </w:p>
        </w:tc>
        <w:tc>
          <w:tcPr>
            <w:tcW w:w="1675" w:type="dxa"/>
          </w:tcPr>
          <w:p w14:paraId="4ED75BE0" w14:textId="77777777" w:rsidR="0088553B" w:rsidRPr="00366D0D" w:rsidRDefault="0088553B" w:rsidP="00FB3405">
            <w:pPr>
              <w:pStyle w:val="TAH"/>
            </w:pPr>
            <w:r w:rsidRPr="00366D0D">
              <w:t>Assigned Criticality</w:t>
            </w:r>
          </w:p>
        </w:tc>
      </w:tr>
      <w:tr w:rsidR="0088553B" w:rsidRPr="00650057" w14:paraId="0B5D3DBF" w14:textId="77777777" w:rsidTr="0088553B">
        <w:trPr>
          <w:trHeight w:val="176"/>
        </w:trPr>
        <w:tc>
          <w:tcPr>
            <w:tcW w:w="1985" w:type="dxa"/>
          </w:tcPr>
          <w:p w14:paraId="2A80B17D" w14:textId="77777777" w:rsidR="0088553B" w:rsidRPr="00650057" w:rsidRDefault="0088553B" w:rsidP="00FB3405">
            <w:pPr>
              <w:pStyle w:val="TAL"/>
              <w:rPr>
                <w:lang w:eastAsia="ja-JP"/>
              </w:rPr>
            </w:pPr>
            <w:r w:rsidRPr="00650057">
              <w:rPr>
                <w:lang w:eastAsia="ja-JP"/>
              </w:rPr>
              <w:t>Message Type</w:t>
            </w:r>
          </w:p>
        </w:tc>
        <w:tc>
          <w:tcPr>
            <w:tcW w:w="764" w:type="dxa"/>
          </w:tcPr>
          <w:p w14:paraId="2625D164" w14:textId="77777777" w:rsidR="0088553B" w:rsidRPr="00650057" w:rsidRDefault="0088553B" w:rsidP="00FB3405">
            <w:pPr>
              <w:pStyle w:val="TAL"/>
              <w:rPr>
                <w:lang w:eastAsia="ja-JP"/>
              </w:rPr>
            </w:pPr>
            <w:r w:rsidRPr="00650057">
              <w:rPr>
                <w:lang w:eastAsia="ja-JP"/>
              </w:rPr>
              <w:t>M</w:t>
            </w:r>
          </w:p>
        </w:tc>
        <w:tc>
          <w:tcPr>
            <w:tcW w:w="803" w:type="dxa"/>
          </w:tcPr>
          <w:p w14:paraId="13DEC006" w14:textId="77777777" w:rsidR="0088553B" w:rsidRPr="00650057" w:rsidRDefault="0088553B" w:rsidP="00FB3405">
            <w:pPr>
              <w:pStyle w:val="TAL"/>
              <w:rPr>
                <w:lang w:eastAsia="ja-JP"/>
              </w:rPr>
            </w:pPr>
          </w:p>
        </w:tc>
        <w:tc>
          <w:tcPr>
            <w:tcW w:w="1863" w:type="dxa"/>
          </w:tcPr>
          <w:p w14:paraId="63795FB9" w14:textId="77777777" w:rsidR="0088553B" w:rsidRPr="00650057" w:rsidRDefault="0088553B" w:rsidP="00FB3405">
            <w:pPr>
              <w:pStyle w:val="TAL"/>
              <w:rPr>
                <w:lang w:eastAsia="ja-JP"/>
              </w:rPr>
            </w:pPr>
            <w:r w:rsidRPr="00650057">
              <w:rPr>
                <w:lang w:eastAsia="ja-JP"/>
              </w:rPr>
              <w:t>9.3.1.1</w:t>
            </w:r>
          </w:p>
        </w:tc>
        <w:tc>
          <w:tcPr>
            <w:tcW w:w="1855" w:type="dxa"/>
          </w:tcPr>
          <w:p w14:paraId="425A293A" w14:textId="77777777" w:rsidR="0088553B" w:rsidRPr="00650057" w:rsidRDefault="0088553B" w:rsidP="00FB3405">
            <w:pPr>
              <w:pStyle w:val="TAL"/>
              <w:rPr>
                <w:lang w:eastAsia="ja-JP"/>
              </w:rPr>
            </w:pPr>
          </w:p>
        </w:tc>
        <w:tc>
          <w:tcPr>
            <w:tcW w:w="1259" w:type="dxa"/>
          </w:tcPr>
          <w:p w14:paraId="17EC7AED" w14:textId="77777777" w:rsidR="0088553B" w:rsidRPr="00482D3A" w:rsidRDefault="0088553B" w:rsidP="00FB3405">
            <w:pPr>
              <w:pStyle w:val="TAC"/>
            </w:pPr>
            <w:r w:rsidRPr="00482D3A">
              <w:t>YES</w:t>
            </w:r>
          </w:p>
        </w:tc>
        <w:tc>
          <w:tcPr>
            <w:tcW w:w="1675" w:type="dxa"/>
          </w:tcPr>
          <w:p w14:paraId="66349C4E" w14:textId="77777777" w:rsidR="0088553B" w:rsidRPr="00482D3A" w:rsidRDefault="0088553B" w:rsidP="00FB3405">
            <w:pPr>
              <w:pStyle w:val="TAC"/>
            </w:pPr>
            <w:r w:rsidRPr="00482D3A">
              <w:t>reject</w:t>
            </w:r>
          </w:p>
        </w:tc>
      </w:tr>
      <w:tr w:rsidR="0088553B" w:rsidRPr="00650057" w14:paraId="1EAB784F" w14:textId="77777777" w:rsidTr="0088553B">
        <w:trPr>
          <w:trHeight w:val="182"/>
        </w:trPr>
        <w:tc>
          <w:tcPr>
            <w:tcW w:w="1985" w:type="dxa"/>
          </w:tcPr>
          <w:p w14:paraId="131680F6" w14:textId="77777777" w:rsidR="0088553B" w:rsidRPr="00650057" w:rsidRDefault="0088553B" w:rsidP="00FB3405">
            <w:pPr>
              <w:pStyle w:val="TAL"/>
              <w:rPr>
                <w:rFonts w:eastAsia="MS Mincho"/>
                <w:lang w:eastAsia="ja-JP"/>
              </w:rPr>
            </w:pPr>
            <w:r w:rsidRPr="00650057">
              <w:rPr>
                <w:rFonts w:eastAsia="Batang"/>
                <w:bCs/>
                <w:lang w:eastAsia="ja-JP"/>
              </w:rPr>
              <w:t>AMF</w:t>
            </w:r>
            <w:r w:rsidRPr="00650057">
              <w:rPr>
                <w:bCs/>
                <w:lang w:eastAsia="ja-JP"/>
              </w:rPr>
              <w:t xml:space="preserve"> UE NGAP ID</w:t>
            </w:r>
          </w:p>
        </w:tc>
        <w:tc>
          <w:tcPr>
            <w:tcW w:w="764" w:type="dxa"/>
          </w:tcPr>
          <w:p w14:paraId="615E1629" w14:textId="77777777" w:rsidR="0088553B" w:rsidRPr="00650057" w:rsidRDefault="0088553B" w:rsidP="00FB3405">
            <w:pPr>
              <w:pStyle w:val="TAL"/>
              <w:rPr>
                <w:rFonts w:eastAsia="MS Mincho"/>
                <w:lang w:eastAsia="ja-JP"/>
              </w:rPr>
            </w:pPr>
            <w:r w:rsidRPr="00650057">
              <w:rPr>
                <w:lang w:eastAsia="ja-JP"/>
              </w:rPr>
              <w:t>M</w:t>
            </w:r>
          </w:p>
        </w:tc>
        <w:tc>
          <w:tcPr>
            <w:tcW w:w="803" w:type="dxa"/>
          </w:tcPr>
          <w:p w14:paraId="718516F5" w14:textId="77777777" w:rsidR="0088553B" w:rsidRPr="00650057" w:rsidRDefault="0088553B" w:rsidP="00FB3405">
            <w:pPr>
              <w:pStyle w:val="TAL"/>
              <w:rPr>
                <w:lang w:eastAsia="ja-JP"/>
              </w:rPr>
            </w:pPr>
          </w:p>
        </w:tc>
        <w:tc>
          <w:tcPr>
            <w:tcW w:w="1863" w:type="dxa"/>
          </w:tcPr>
          <w:p w14:paraId="19CE9CB5" w14:textId="77777777" w:rsidR="0088553B" w:rsidRPr="00650057" w:rsidRDefault="0088553B" w:rsidP="00FB3405">
            <w:pPr>
              <w:pStyle w:val="TAL"/>
              <w:rPr>
                <w:lang w:eastAsia="ja-JP"/>
              </w:rPr>
            </w:pPr>
            <w:r w:rsidRPr="00650057">
              <w:rPr>
                <w:lang w:eastAsia="ja-JP"/>
              </w:rPr>
              <w:t>9.3.3.1</w:t>
            </w:r>
          </w:p>
        </w:tc>
        <w:tc>
          <w:tcPr>
            <w:tcW w:w="1855" w:type="dxa"/>
          </w:tcPr>
          <w:p w14:paraId="265E8E38" w14:textId="77777777" w:rsidR="0088553B" w:rsidRPr="00650057" w:rsidRDefault="0088553B" w:rsidP="00FB3405">
            <w:pPr>
              <w:pStyle w:val="TAL"/>
              <w:rPr>
                <w:lang w:eastAsia="ja-JP"/>
              </w:rPr>
            </w:pPr>
          </w:p>
        </w:tc>
        <w:tc>
          <w:tcPr>
            <w:tcW w:w="1259" w:type="dxa"/>
          </w:tcPr>
          <w:p w14:paraId="1482B23E" w14:textId="77777777" w:rsidR="0088553B" w:rsidRPr="00482D3A" w:rsidRDefault="0088553B" w:rsidP="00FB3405">
            <w:pPr>
              <w:pStyle w:val="TAC"/>
            </w:pPr>
            <w:r w:rsidRPr="00482D3A">
              <w:t>YES</w:t>
            </w:r>
          </w:p>
        </w:tc>
        <w:tc>
          <w:tcPr>
            <w:tcW w:w="1675" w:type="dxa"/>
          </w:tcPr>
          <w:p w14:paraId="74FCBB54" w14:textId="77777777" w:rsidR="0088553B" w:rsidRPr="00482D3A" w:rsidRDefault="0088553B" w:rsidP="00FB3405">
            <w:pPr>
              <w:pStyle w:val="TAC"/>
            </w:pPr>
            <w:r w:rsidRPr="00482D3A">
              <w:t>reject</w:t>
            </w:r>
          </w:p>
        </w:tc>
      </w:tr>
      <w:tr w:rsidR="0088553B" w:rsidRPr="00650057" w14:paraId="2CC06F55" w14:textId="77777777" w:rsidTr="0088553B">
        <w:trPr>
          <w:trHeight w:val="182"/>
        </w:trPr>
        <w:tc>
          <w:tcPr>
            <w:tcW w:w="1985" w:type="dxa"/>
          </w:tcPr>
          <w:p w14:paraId="33332CAB" w14:textId="77777777" w:rsidR="0088553B" w:rsidRPr="00650057" w:rsidRDefault="0088553B" w:rsidP="00FB3405">
            <w:pPr>
              <w:pStyle w:val="TAL"/>
              <w:rPr>
                <w:rFonts w:eastAsia="MS Mincho"/>
                <w:lang w:eastAsia="ja-JP"/>
              </w:rPr>
            </w:pPr>
            <w:r w:rsidRPr="00650057">
              <w:rPr>
                <w:rFonts w:eastAsia="Batang"/>
                <w:bCs/>
                <w:lang w:eastAsia="ja-JP"/>
              </w:rPr>
              <w:t>RAN</w:t>
            </w:r>
            <w:r w:rsidRPr="00650057">
              <w:rPr>
                <w:bCs/>
                <w:lang w:eastAsia="ja-JP"/>
              </w:rPr>
              <w:t xml:space="preserve"> UE NGAP ID</w:t>
            </w:r>
          </w:p>
        </w:tc>
        <w:tc>
          <w:tcPr>
            <w:tcW w:w="764" w:type="dxa"/>
          </w:tcPr>
          <w:p w14:paraId="4D4557EA" w14:textId="77777777" w:rsidR="0088553B" w:rsidRPr="00650057" w:rsidRDefault="0088553B" w:rsidP="00FB3405">
            <w:pPr>
              <w:pStyle w:val="TAL"/>
              <w:rPr>
                <w:rFonts w:eastAsia="MS Mincho"/>
                <w:lang w:eastAsia="ja-JP"/>
              </w:rPr>
            </w:pPr>
            <w:r w:rsidRPr="00650057">
              <w:rPr>
                <w:lang w:eastAsia="ja-JP"/>
              </w:rPr>
              <w:t>M</w:t>
            </w:r>
          </w:p>
        </w:tc>
        <w:tc>
          <w:tcPr>
            <w:tcW w:w="803" w:type="dxa"/>
          </w:tcPr>
          <w:p w14:paraId="784A83E5" w14:textId="77777777" w:rsidR="0088553B" w:rsidRPr="00650057" w:rsidRDefault="0088553B" w:rsidP="00FB3405">
            <w:pPr>
              <w:pStyle w:val="TAL"/>
              <w:rPr>
                <w:lang w:eastAsia="ja-JP"/>
              </w:rPr>
            </w:pPr>
          </w:p>
        </w:tc>
        <w:tc>
          <w:tcPr>
            <w:tcW w:w="1863" w:type="dxa"/>
          </w:tcPr>
          <w:p w14:paraId="5DB2EADD" w14:textId="77777777" w:rsidR="0088553B" w:rsidRPr="00650057" w:rsidRDefault="0088553B" w:rsidP="00FB3405">
            <w:pPr>
              <w:pStyle w:val="TAL"/>
              <w:rPr>
                <w:lang w:eastAsia="ja-JP"/>
              </w:rPr>
            </w:pPr>
            <w:r w:rsidRPr="00650057">
              <w:rPr>
                <w:lang w:eastAsia="ja-JP"/>
              </w:rPr>
              <w:t>9.3.3.2</w:t>
            </w:r>
          </w:p>
        </w:tc>
        <w:tc>
          <w:tcPr>
            <w:tcW w:w="1855" w:type="dxa"/>
          </w:tcPr>
          <w:p w14:paraId="33E91819" w14:textId="77777777" w:rsidR="0088553B" w:rsidRPr="00650057" w:rsidRDefault="0088553B" w:rsidP="00FB3405">
            <w:pPr>
              <w:pStyle w:val="TAL"/>
              <w:rPr>
                <w:lang w:eastAsia="ja-JP"/>
              </w:rPr>
            </w:pPr>
          </w:p>
        </w:tc>
        <w:tc>
          <w:tcPr>
            <w:tcW w:w="1259" w:type="dxa"/>
          </w:tcPr>
          <w:p w14:paraId="104E3B92" w14:textId="77777777" w:rsidR="0088553B" w:rsidRPr="00482D3A" w:rsidRDefault="0088553B" w:rsidP="00FB3405">
            <w:pPr>
              <w:pStyle w:val="TAC"/>
            </w:pPr>
            <w:r w:rsidRPr="00482D3A">
              <w:t>YES</w:t>
            </w:r>
          </w:p>
        </w:tc>
        <w:tc>
          <w:tcPr>
            <w:tcW w:w="1675" w:type="dxa"/>
          </w:tcPr>
          <w:p w14:paraId="24500444" w14:textId="77777777" w:rsidR="0088553B" w:rsidRPr="00482D3A" w:rsidRDefault="0088553B" w:rsidP="00FB3405">
            <w:pPr>
              <w:pStyle w:val="TAC"/>
            </w:pPr>
            <w:r w:rsidRPr="00482D3A">
              <w:t>reject</w:t>
            </w:r>
          </w:p>
        </w:tc>
      </w:tr>
      <w:tr w:rsidR="0088553B" w:rsidRPr="005A5488" w14:paraId="6DCED2C5" w14:textId="77777777" w:rsidTr="0088553B">
        <w:trPr>
          <w:trHeight w:val="182"/>
        </w:trPr>
        <w:tc>
          <w:tcPr>
            <w:tcW w:w="1985" w:type="dxa"/>
            <w:tcBorders>
              <w:top w:val="single" w:sz="4" w:space="0" w:color="auto"/>
              <w:left w:val="single" w:sz="4" w:space="0" w:color="auto"/>
              <w:bottom w:val="single" w:sz="4" w:space="0" w:color="auto"/>
              <w:right w:val="single" w:sz="4" w:space="0" w:color="auto"/>
            </w:tcBorders>
          </w:tcPr>
          <w:p w14:paraId="6D7BE66B" w14:textId="77777777" w:rsidR="0088553B" w:rsidRPr="005A5488" w:rsidRDefault="0088553B" w:rsidP="00FB3405">
            <w:pPr>
              <w:pStyle w:val="TAL"/>
              <w:rPr>
                <w:rFonts w:eastAsia="Batang"/>
                <w:bCs/>
              </w:rPr>
            </w:pPr>
            <w:r w:rsidRPr="00A20B3B">
              <w:rPr>
                <w:rFonts w:eastAsia="Batang"/>
                <w:bCs/>
              </w:rPr>
              <w:t xml:space="preserve">CHOICE </w:t>
            </w:r>
            <w:r w:rsidRPr="00366D0D">
              <w:rPr>
                <w:rFonts w:eastAsia="Batang"/>
                <w:bCs/>
                <w:i/>
                <w:iCs/>
              </w:rPr>
              <w:t>5GC Action</w:t>
            </w:r>
          </w:p>
        </w:tc>
        <w:tc>
          <w:tcPr>
            <w:tcW w:w="764" w:type="dxa"/>
            <w:tcBorders>
              <w:top w:val="single" w:sz="4" w:space="0" w:color="auto"/>
              <w:left w:val="single" w:sz="4" w:space="0" w:color="auto"/>
              <w:bottom w:val="single" w:sz="4" w:space="0" w:color="auto"/>
              <w:right w:val="single" w:sz="4" w:space="0" w:color="auto"/>
            </w:tcBorders>
          </w:tcPr>
          <w:p w14:paraId="45438F35" w14:textId="77777777" w:rsidR="0088553B" w:rsidRPr="00042E72" w:rsidRDefault="0088553B" w:rsidP="00FB3405">
            <w:pPr>
              <w:pStyle w:val="TAL"/>
            </w:pPr>
            <w:r>
              <w:t>M</w:t>
            </w:r>
          </w:p>
        </w:tc>
        <w:tc>
          <w:tcPr>
            <w:tcW w:w="803" w:type="dxa"/>
            <w:tcBorders>
              <w:top w:val="single" w:sz="4" w:space="0" w:color="auto"/>
              <w:left w:val="single" w:sz="4" w:space="0" w:color="auto"/>
              <w:bottom w:val="single" w:sz="4" w:space="0" w:color="auto"/>
              <w:right w:val="single" w:sz="4" w:space="0" w:color="auto"/>
            </w:tcBorders>
          </w:tcPr>
          <w:p w14:paraId="4BD9B327" w14:textId="77777777" w:rsidR="0088553B" w:rsidRPr="005A5488" w:rsidRDefault="0088553B" w:rsidP="00FB3405">
            <w:pPr>
              <w:pStyle w:val="TAL"/>
            </w:pPr>
          </w:p>
        </w:tc>
        <w:tc>
          <w:tcPr>
            <w:tcW w:w="1863" w:type="dxa"/>
            <w:tcBorders>
              <w:top w:val="single" w:sz="4" w:space="0" w:color="auto"/>
              <w:left w:val="single" w:sz="4" w:space="0" w:color="auto"/>
              <w:bottom w:val="single" w:sz="4" w:space="0" w:color="auto"/>
              <w:right w:val="single" w:sz="4" w:space="0" w:color="auto"/>
            </w:tcBorders>
          </w:tcPr>
          <w:p w14:paraId="79BAC345" w14:textId="77777777" w:rsidR="0088553B" w:rsidRPr="005A5488" w:rsidRDefault="0088553B" w:rsidP="00FB3405">
            <w:pPr>
              <w:pStyle w:val="TAL"/>
            </w:pPr>
          </w:p>
        </w:tc>
        <w:tc>
          <w:tcPr>
            <w:tcW w:w="1855" w:type="dxa"/>
            <w:tcBorders>
              <w:top w:val="single" w:sz="4" w:space="0" w:color="auto"/>
              <w:left w:val="single" w:sz="4" w:space="0" w:color="auto"/>
              <w:bottom w:val="single" w:sz="4" w:space="0" w:color="auto"/>
              <w:right w:val="single" w:sz="4" w:space="0" w:color="auto"/>
            </w:tcBorders>
          </w:tcPr>
          <w:p w14:paraId="0CE221AF" w14:textId="77777777" w:rsidR="0088553B" w:rsidRPr="005A5488" w:rsidRDefault="0088553B" w:rsidP="00FB3405">
            <w:pPr>
              <w:pStyle w:val="TAL"/>
            </w:pPr>
          </w:p>
        </w:tc>
        <w:tc>
          <w:tcPr>
            <w:tcW w:w="1259" w:type="dxa"/>
            <w:tcBorders>
              <w:top w:val="single" w:sz="4" w:space="0" w:color="auto"/>
              <w:left w:val="single" w:sz="4" w:space="0" w:color="auto"/>
              <w:bottom w:val="single" w:sz="4" w:space="0" w:color="auto"/>
              <w:right w:val="single" w:sz="4" w:space="0" w:color="auto"/>
            </w:tcBorders>
          </w:tcPr>
          <w:p w14:paraId="5A32F48A" w14:textId="77777777" w:rsidR="0088553B" w:rsidRPr="005A5488" w:rsidRDefault="0088553B" w:rsidP="00FB3405">
            <w:pPr>
              <w:pStyle w:val="TAC"/>
            </w:pPr>
            <w:r w:rsidRPr="005A5488">
              <w:t>YES</w:t>
            </w:r>
          </w:p>
        </w:tc>
        <w:tc>
          <w:tcPr>
            <w:tcW w:w="1675" w:type="dxa"/>
            <w:tcBorders>
              <w:top w:val="single" w:sz="4" w:space="0" w:color="auto"/>
              <w:left w:val="single" w:sz="4" w:space="0" w:color="auto"/>
              <w:bottom w:val="single" w:sz="4" w:space="0" w:color="auto"/>
              <w:right w:val="single" w:sz="4" w:space="0" w:color="auto"/>
            </w:tcBorders>
          </w:tcPr>
          <w:p w14:paraId="6FDC3449" w14:textId="77777777" w:rsidR="0088553B" w:rsidRPr="005A5488" w:rsidRDefault="0088553B" w:rsidP="00FB3405">
            <w:pPr>
              <w:pStyle w:val="TAC"/>
            </w:pPr>
            <w:r w:rsidRPr="005A5488">
              <w:t>reject</w:t>
            </w:r>
          </w:p>
        </w:tc>
      </w:tr>
      <w:tr w:rsidR="0088553B" w:rsidRPr="005A5488" w14:paraId="28A0BB1C" w14:textId="77777777" w:rsidTr="0088553B">
        <w:trPr>
          <w:trHeight w:val="182"/>
        </w:trPr>
        <w:tc>
          <w:tcPr>
            <w:tcW w:w="1985" w:type="dxa"/>
            <w:tcBorders>
              <w:top w:val="single" w:sz="4" w:space="0" w:color="auto"/>
              <w:left w:val="single" w:sz="4" w:space="0" w:color="auto"/>
              <w:bottom w:val="single" w:sz="4" w:space="0" w:color="auto"/>
              <w:right w:val="single" w:sz="4" w:space="0" w:color="auto"/>
            </w:tcBorders>
          </w:tcPr>
          <w:p w14:paraId="3278D251" w14:textId="77777777" w:rsidR="0088553B" w:rsidRPr="00A20B3B" w:rsidRDefault="0088553B" w:rsidP="00FB3405">
            <w:pPr>
              <w:pStyle w:val="TAL"/>
              <w:ind w:left="74"/>
              <w:rPr>
                <w:rFonts w:eastAsia="Batang"/>
                <w:bCs/>
              </w:rPr>
            </w:pPr>
            <w:r w:rsidRPr="00366D0D">
              <w:rPr>
                <w:rFonts w:eastAsia="Batang"/>
                <w:bCs/>
                <w:szCs w:val="18"/>
              </w:rPr>
              <w:t>&gt;</w:t>
            </w:r>
            <w:proofErr w:type="spellStart"/>
            <w:r w:rsidRPr="00366D0D">
              <w:rPr>
                <w:rFonts w:eastAsia="Batang"/>
                <w:bCs/>
                <w:i/>
                <w:iCs/>
              </w:rPr>
              <w:t>HLCom</w:t>
            </w:r>
            <w:proofErr w:type="spellEnd"/>
            <w:r w:rsidRPr="0088553B">
              <w:rPr>
                <w:rFonts w:eastAsia="Batang"/>
                <w:bCs/>
                <w:i/>
                <w:iCs/>
              </w:rPr>
              <w:t xml:space="preserve"> Activate</w:t>
            </w:r>
          </w:p>
        </w:tc>
        <w:tc>
          <w:tcPr>
            <w:tcW w:w="764" w:type="dxa"/>
            <w:tcBorders>
              <w:top w:val="single" w:sz="4" w:space="0" w:color="auto"/>
              <w:left w:val="single" w:sz="4" w:space="0" w:color="auto"/>
              <w:bottom w:val="single" w:sz="4" w:space="0" w:color="auto"/>
              <w:right w:val="single" w:sz="4" w:space="0" w:color="auto"/>
            </w:tcBorders>
          </w:tcPr>
          <w:p w14:paraId="602945EA" w14:textId="77777777" w:rsidR="0088553B" w:rsidRDefault="0088553B" w:rsidP="00FB3405">
            <w:pPr>
              <w:pStyle w:val="TAL"/>
            </w:pPr>
          </w:p>
        </w:tc>
        <w:tc>
          <w:tcPr>
            <w:tcW w:w="803" w:type="dxa"/>
            <w:tcBorders>
              <w:top w:val="single" w:sz="4" w:space="0" w:color="auto"/>
              <w:left w:val="single" w:sz="4" w:space="0" w:color="auto"/>
              <w:bottom w:val="single" w:sz="4" w:space="0" w:color="auto"/>
              <w:right w:val="single" w:sz="4" w:space="0" w:color="auto"/>
            </w:tcBorders>
          </w:tcPr>
          <w:p w14:paraId="2A6C0FB4" w14:textId="77777777" w:rsidR="0088553B" w:rsidRPr="005A5488" w:rsidRDefault="0088553B" w:rsidP="00FB3405">
            <w:pPr>
              <w:pStyle w:val="TAL"/>
            </w:pPr>
          </w:p>
        </w:tc>
        <w:tc>
          <w:tcPr>
            <w:tcW w:w="1863" w:type="dxa"/>
            <w:tcBorders>
              <w:top w:val="single" w:sz="4" w:space="0" w:color="auto"/>
              <w:left w:val="single" w:sz="4" w:space="0" w:color="auto"/>
              <w:bottom w:val="single" w:sz="4" w:space="0" w:color="auto"/>
              <w:right w:val="single" w:sz="4" w:space="0" w:color="auto"/>
            </w:tcBorders>
          </w:tcPr>
          <w:p w14:paraId="0EA3433C" w14:textId="77777777" w:rsidR="0088553B" w:rsidRPr="005A5488" w:rsidRDefault="0088553B" w:rsidP="00FB3405">
            <w:pPr>
              <w:pStyle w:val="TAL"/>
            </w:pPr>
          </w:p>
        </w:tc>
        <w:tc>
          <w:tcPr>
            <w:tcW w:w="1855" w:type="dxa"/>
            <w:tcBorders>
              <w:top w:val="single" w:sz="4" w:space="0" w:color="auto"/>
              <w:left w:val="single" w:sz="4" w:space="0" w:color="auto"/>
              <w:bottom w:val="single" w:sz="4" w:space="0" w:color="auto"/>
              <w:right w:val="single" w:sz="4" w:space="0" w:color="auto"/>
            </w:tcBorders>
          </w:tcPr>
          <w:p w14:paraId="28571C48" w14:textId="77777777" w:rsidR="0088553B" w:rsidRPr="005A5488" w:rsidRDefault="0088553B" w:rsidP="00FB3405">
            <w:pPr>
              <w:pStyle w:val="TAL"/>
            </w:pPr>
          </w:p>
        </w:tc>
        <w:tc>
          <w:tcPr>
            <w:tcW w:w="1259" w:type="dxa"/>
            <w:tcBorders>
              <w:top w:val="single" w:sz="4" w:space="0" w:color="auto"/>
              <w:left w:val="single" w:sz="4" w:space="0" w:color="auto"/>
              <w:bottom w:val="single" w:sz="4" w:space="0" w:color="auto"/>
              <w:right w:val="single" w:sz="4" w:space="0" w:color="auto"/>
            </w:tcBorders>
          </w:tcPr>
          <w:p w14:paraId="30E4B493" w14:textId="77777777" w:rsidR="0088553B" w:rsidRPr="005A5488" w:rsidRDefault="0088553B" w:rsidP="00FB3405">
            <w:pPr>
              <w:pStyle w:val="TAC"/>
            </w:pPr>
          </w:p>
        </w:tc>
        <w:tc>
          <w:tcPr>
            <w:tcW w:w="1675" w:type="dxa"/>
            <w:tcBorders>
              <w:top w:val="single" w:sz="4" w:space="0" w:color="auto"/>
              <w:left w:val="single" w:sz="4" w:space="0" w:color="auto"/>
              <w:bottom w:val="single" w:sz="4" w:space="0" w:color="auto"/>
              <w:right w:val="single" w:sz="4" w:space="0" w:color="auto"/>
            </w:tcBorders>
          </w:tcPr>
          <w:p w14:paraId="50F02AA4" w14:textId="77777777" w:rsidR="0088553B" w:rsidRPr="005A5488" w:rsidRDefault="0088553B" w:rsidP="00FB3405">
            <w:pPr>
              <w:pStyle w:val="TAC"/>
            </w:pPr>
          </w:p>
        </w:tc>
      </w:tr>
      <w:tr w:rsidR="0088553B" w:rsidRPr="00D9451C" w14:paraId="58ED470C" w14:textId="77777777" w:rsidTr="0088553B">
        <w:trPr>
          <w:trHeight w:val="176"/>
        </w:trPr>
        <w:tc>
          <w:tcPr>
            <w:tcW w:w="1985" w:type="dxa"/>
          </w:tcPr>
          <w:p w14:paraId="3936D95E" w14:textId="77777777" w:rsidR="0088553B" w:rsidRPr="00D9451C" w:rsidRDefault="0088553B" w:rsidP="0088553B">
            <w:pPr>
              <w:ind w:left="164"/>
              <w:rPr>
                <w:lang w:eastAsia="ja-JP"/>
              </w:rPr>
            </w:pPr>
            <w:r>
              <w:rPr>
                <w:lang w:eastAsia="ja-JP"/>
              </w:rPr>
              <w:t>&gt;&gt;</w:t>
            </w:r>
            <w:r w:rsidRPr="00D9451C">
              <w:rPr>
                <w:lang w:eastAsia="ja-JP"/>
              </w:rPr>
              <w:t>NR Paging eDRX Cycle for RRC INACTIVE</w:t>
            </w:r>
          </w:p>
        </w:tc>
        <w:tc>
          <w:tcPr>
            <w:tcW w:w="764" w:type="dxa"/>
          </w:tcPr>
          <w:p w14:paraId="083DCDD5" w14:textId="77777777" w:rsidR="0088553B" w:rsidRPr="00D9451C" w:rsidRDefault="0088553B" w:rsidP="00FB3405">
            <w:pPr>
              <w:pStyle w:val="TAL"/>
              <w:rPr>
                <w:lang w:eastAsia="ja-JP"/>
              </w:rPr>
            </w:pPr>
            <w:r>
              <w:rPr>
                <w:rFonts w:eastAsia="MS Mincho"/>
                <w:lang w:eastAsia="ja-JP"/>
              </w:rPr>
              <w:t>M</w:t>
            </w:r>
          </w:p>
        </w:tc>
        <w:tc>
          <w:tcPr>
            <w:tcW w:w="803" w:type="dxa"/>
          </w:tcPr>
          <w:p w14:paraId="460E2052" w14:textId="77777777" w:rsidR="0088553B" w:rsidRPr="00D9451C" w:rsidRDefault="0088553B" w:rsidP="00FB3405">
            <w:pPr>
              <w:pStyle w:val="TAL"/>
              <w:rPr>
                <w:lang w:eastAsia="ja-JP"/>
              </w:rPr>
            </w:pPr>
          </w:p>
        </w:tc>
        <w:tc>
          <w:tcPr>
            <w:tcW w:w="1863" w:type="dxa"/>
          </w:tcPr>
          <w:p w14:paraId="26FACF9E" w14:textId="57523832" w:rsidR="0088553B" w:rsidRPr="00D9451C" w:rsidRDefault="0088553B" w:rsidP="0042282B">
            <w:pPr>
              <w:pStyle w:val="TAL"/>
              <w:rPr>
                <w:lang w:eastAsia="ja-JP"/>
              </w:rPr>
            </w:pPr>
            <w:r w:rsidRPr="00D9451C">
              <w:rPr>
                <w:lang w:eastAsia="ja-JP"/>
              </w:rPr>
              <w:t>ENUMERATED (</w:t>
            </w:r>
            <w:del w:id="197" w:author="CATT" w:date="2023-08-08T15:16:00Z">
              <w:r w:rsidRPr="00D9451C" w:rsidDel="0042282B">
                <w:rPr>
                  <w:lang w:eastAsia="ja-JP"/>
                </w:rPr>
                <w:delText xml:space="preserve">hfquarter, hfhalf, hf1, </w:delText>
              </w:r>
            </w:del>
            <w:r w:rsidRPr="00D9451C">
              <w:rPr>
                <w:lang w:eastAsia="ja-JP"/>
              </w:rPr>
              <w:t>hf2, hf4, hf8, hf16, hf32, hf64, hf128, hf256, hf512, hf1024, …)</w:t>
            </w:r>
          </w:p>
        </w:tc>
        <w:tc>
          <w:tcPr>
            <w:tcW w:w="1855" w:type="dxa"/>
          </w:tcPr>
          <w:p w14:paraId="7EFBB477" w14:textId="77777777" w:rsidR="0088553B" w:rsidRPr="00D9451C" w:rsidRDefault="0088553B" w:rsidP="00FB3405">
            <w:pPr>
              <w:pStyle w:val="TAL"/>
              <w:rPr>
                <w:lang w:eastAsia="ja-JP"/>
              </w:rPr>
            </w:pPr>
          </w:p>
        </w:tc>
        <w:tc>
          <w:tcPr>
            <w:tcW w:w="1259" w:type="dxa"/>
          </w:tcPr>
          <w:p w14:paraId="194731CB" w14:textId="77777777" w:rsidR="0088553B" w:rsidRPr="00482D3A" w:rsidRDefault="0088553B" w:rsidP="00FB3405">
            <w:pPr>
              <w:pStyle w:val="TAC"/>
            </w:pPr>
            <w:r>
              <w:t>-</w:t>
            </w:r>
          </w:p>
        </w:tc>
        <w:tc>
          <w:tcPr>
            <w:tcW w:w="1675" w:type="dxa"/>
          </w:tcPr>
          <w:p w14:paraId="5B4DF643" w14:textId="77777777" w:rsidR="0088553B" w:rsidRPr="00482D3A" w:rsidRDefault="0088553B" w:rsidP="00FB3405">
            <w:pPr>
              <w:pStyle w:val="TAC"/>
            </w:pPr>
          </w:p>
        </w:tc>
      </w:tr>
      <w:tr w:rsidR="0088553B" w:rsidRPr="00650057" w14:paraId="4EAC8C4A" w14:textId="77777777" w:rsidTr="0088553B">
        <w:trPr>
          <w:trHeight w:val="176"/>
        </w:trPr>
        <w:tc>
          <w:tcPr>
            <w:tcW w:w="1985" w:type="dxa"/>
          </w:tcPr>
          <w:p w14:paraId="21CB87FB" w14:textId="67A149CD" w:rsidR="0088553B" w:rsidRPr="007C628D" w:rsidRDefault="0088553B" w:rsidP="0088553B">
            <w:pPr>
              <w:ind w:left="164"/>
              <w:rPr>
                <w:lang w:eastAsia="ja-JP"/>
              </w:rPr>
            </w:pPr>
            <w:r w:rsidRPr="0088553B">
              <w:rPr>
                <w:rFonts w:ascii="Arial" w:eastAsia="宋体" w:hAnsi="Arial"/>
                <w:sz w:val="18"/>
                <w:lang w:eastAsia="ja-JP"/>
              </w:rPr>
              <w:t>&gt;&gt;</w:t>
            </w:r>
            <w:r w:rsidRPr="0088553B">
              <w:rPr>
                <w:rFonts w:eastAsia="宋体"/>
              </w:rPr>
              <w:t>NR Paging Time Window for RRC_INACTIVE</w:t>
            </w:r>
            <w:r w:rsidRPr="0088553B" w:rsidDel="00EB088C">
              <w:rPr>
                <w:rFonts w:ascii="Arial" w:eastAsia="宋体" w:hAnsi="Arial"/>
                <w:sz w:val="18"/>
                <w:szCs w:val="18"/>
                <w:highlight w:val="yellow"/>
                <w:lang w:eastAsia="ja-JP"/>
              </w:rPr>
              <w:t xml:space="preserve"> </w:t>
            </w:r>
          </w:p>
        </w:tc>
        <w:tc>
          <w:tcPr>
            <w:tcW w:w="764" w:type="dxa"/>
          </w:tcPr>
          <w:p w14:paraId="182C5BE3" w14:textId="4CB2B91E" w:rsidR="0088553B" w:rsidRPr="0042282B" w:rsidRDefault="0088553B" w:rsidP="00FB3405">
            <w:pPr>
              <w:pStyle w:val="TAL"/>
              <w:rPr>
                <w:lang w:eastAsia="zh-CN"/>
              </w:rPr>
            </w:pPr>
            <w:del w:id="198" w:author="CATT" w:date="2023-08-08T15:15:00Z">
              <w:r w:rsidRPr="0088553B" w:rsidDel="0042282B">
                <w:rPr>
                  <w:rFonts w:eastAsia="MS Mincho"/>
                  <w:highlight w:val="yellow"/>
                  <w:lang w:eastAsia="ja-JP"/>
                </w:rPr>
                <w:delText>FFS</w:delText>
              </w:r>
            </w:del>
            <w:ins w:id="199" w:author="CATT" w:date="2023-08-08T15:15:00Z">
              <w:r w:rsidR="0042282B">
                <w:rPr>
                  <w:rFonts w:hint="eastAsia"/>
                  <w:lang w:eastAsia="zh-CN"/>
                </w:rPr>
                <w:t>O</w:t>
              </w:r>
            </w:ins>
          </w:p>
        </w:tc>
        <w:tc>
          <w:tcPr>
            <w:tcW w:w="803" w:type="dxa"/>
          </w:tcPr>
          <w:p w14:paraId="78CDD3AD" w14:textId="77777777" w:rsidR="0088553B" w:rsidRPr="00412CB1" w:rsidRDefault="0088553B" w:rsidP="00FB3405">
            <w:pPr>
              <w:pStyle w:val="TAL"/>
              <w:rPr>
                <w:lang w:eastAsia="ja-JP"/>
              </w:rPr>
            </w:pPr>
          </w:p>
        </w:tc>
        <w:tc>
          <w:tcPr>
            <w:tcW w:w="1863" w:type="dxa"/>
          </w:tcPr>
          <w:p w14:paraId="0B3E873E" w14:textId="77777777" w:rsidR="0088553B" w:rsidRPr="00810CBD" w:rsidRDefault="0088553B" w:rsidP="00FB3405">
            <w:pPr>
              <w:pStyle w:val="TAL"/>
              <w:rPr>
                <w:lang w:eastAsia="ja-JP"/>
              </w:rPr>
            </w:pPr>
            <w:r w:rsidRPr="00EB088C">
              <w:rPr>
                <w:lang w:eastAsia="ja-JP"/>
              </w:rPr>
              <w:t>ENUMERATED (s1, s2, s3, s4, s5, s6, s7, s8, s9, s10, s11, s12, s13, s14, s15, s16, s17, s18, s19, s20, s21, s22, s23, s24, s25, s26, s27, s28, s29, s30, s31, s32, ...)</w:t>
            </w:r>
          </w:p>
        </w:tc>
        <w:tc>
          <w:tcPr>
            <w:tcW w:w="1855" w:type="dxa"/>
          </w:tcPr>
          <w:p w14:paraId="78D6FE82" w14:textId="77777777" w:rsidR="0088553B" w:rsidRPr="00650057" w:rsidRDefault="0088553B" w:rsidP="00FB3405">
            <w:pPr>
              <w:pStyle w:val="TAL"/>
              <w:rPr>
                <w:highlight w:val="yellow"/>
                <w:lang w:eastAsia="ja-JP"/>
              </w:rPr>
            </w:pPr>
          </w:p>
        </w:tc>
        <w:tc>
          <w:tcPr>
            <w:tcW w:w="1259" w:type="dxa"/>
          </w:tcPr>
          <w:p w14:paraId="6AEEA8C6" w14:textId="77777777" w:rsidR="0088553B" w:rsidRPr="00650057" w:rsidRDefault="0088553B" w:rsidP="0088553B">
            <w:pPr>
              <w:pStyle w:val="TAC"/>
              <w:rPr>
                <w:rFonts w:cs="Arial"/>
                <w:highlight w:val="yellow"/>
              </w:rPr>
            </w:pPr>
            <w:r>
              <w:rPr>
                <w:lang w:val="en-US"/>
              </w:rPr>
              <w:t>-</w:t>
            </w:r>
          </w:p>
        </w:tc>
        <w:tc>
          <w:tcPr>
            <w:tcW w:w="1675" w:type="dxa"/>
          </w:tcPr>
          <w:p w14:paraId="60CDB52E" w14:textId="77777777" w:rsidR="0088553B" w:rsidRPr="00650057" w:rsidRDefault="0088553B" w:rsidP="0088553B">
            <w:pPr>
              <w:pStyle w:val="2"/>
              <w:numPr>
                <w:ilvl w:val="0"/>
                <w:numId w:val="0"/>
              </w:numPr>
              <w:ind w:left="704"/>
              <w:rPr>
                <w:rFonts w:cs="Arial"/>
                <w:highlight w:val="yellow"/>
              </w:rPr>
            </w:pPr>
          </w:p>
        </w:tc>
      </w:tr>
      <w:tr w:rsidR="0088553B" w:rsidRPr="00650057" w:rsidDel="0042282B" w14:paraId="0CDE6D9B" w14:textId="3C8DC4CA" w:rsidTr="00FB3405">
        <w:trPr>
          <w:trHeight w:val="176"/>
          <w:del w:id="200" w:author="CATT" w:date="2023-08-08T15:16:00Z"/>
        </w:trPr>
        <w:tc>
          <w:tcPr>
            <w:tcW w:w="1985" w:type="dxa"/>
          </w:tcPr>
          <w:p w14:paraId="4C8EBFE9" w14:textId="18CF02C7" w:rsidR="0088553B" w:rsidDel="0042282B" w:rsidRDefault="0088553B" w:rsidP="00FB3405">
            <w:pPr>
              <w:pStyle w:val="TAL"/>
              <w:ind w:left="164"/>
              <w:rPr>
                <w:del w:id="201" w:author="CATT" w:date="2023-08-08T15:16:00Z"/>
                <w:highlight w:val="yellow"/>
                <w:lang w:eastAsia="ja-JP"/>
              </w:rPr>
            </w:pPr>
            <w:del w:id="202" w:author="CATT" w:date="2023-08-08T15:16:00Z">
              <w:r w:rsidRPr="00D548AE" w:rsidDel="0042282B">
                <w:rPr>
                  <w:lang w:eastAsia="ja-JP"/>
                </w:rPr>
                <w:delText xml:space="preserve">&gt;&gt;NR PTW Start </w:delText>
              </w:r>
              <w:r w:rsidRPr="0088553B" w:rsidDel="0042282B">
                <w:rPr>
                  <w:rFonts w:eastAsia="宋体"/>
                  <w:highlight w:val="yellow"/>
                  <w:lang w:eastAsia="ja-JP"/>
                </w:rPr>
                <w:delText>(FFS)</w:delText>
              </w:r>
            </w:del>
          </w:p>
        </w:tc>
        <w:tc>
          <w:tcPr>
            <w:tcW w:w="764" w:type="dxa"/>
          </w:tcPr>
          <w:p w14:paraId="1B651CFF" w14:textId="16015562" w:rsidR="0088553B" w:rsidRPr="00D548AE" w:rsidDel="0042282B" w:rsidRDefault="0088553B" w:rsidP="00FB3405">
            <w:pPr>
              <w:pStyle w:val="TAL"/>
              <w:rPr>
                <w:del w:id="203" w:author="CATT" w:date="2023-08-08T15:16:00Z"/>
                <w:rFonts w:eastAsia="MS Mincho"/>
                <w:highlight w:val="yellow"/>
                <w:lang w:eastAsia="ja-JP"/>
              </w:rPr>
            </w:pPr>
            <w:del w:id="204" w:author="CATT" w:date="2023-08-08T15:16:00Z">
              <w:r w:rsidDel="0042282B">
                <w:rPr>
                  <w:rFonts w:eastAsia="MS Mincho"/>
                  <w:highlight w:val="yellow"/>
                  <w:lang w:eastAsia="ja-JP"/>
                </w:rPr>
                <w:delText>FFS</w:delText>
              </w:r>
            </w:del>
          </w:p>
        </w:tc>
        <w:tc>
          <w:tcPr>
            <w:tcW w:w="803" w:type="dxa"/>
          </w:tcPr>
          <w:p w14:paraId="111623D4" w14:textId="4C354B58" w:rsidR="0088553B" w:rsidRPr="00412CB1" w:rsidDel="0042282B" w:rsidRDefault="0088553B" w:rsidP="00FB3405">
            <w:pPr>
              <w:pStyle w:val="TAL"/>
              <w:rPr>
                <w:del w:id="205" w:author="CATT" w:date="2023-08-08T15:16:00Z"/>
                <w:lang w:eastAsia="ja-JP"/>
              </w:rPr>
            </w:pPr>
          </w:p>
        </w:tc>
        <w:tc>
          <w:tcPr>
            <w:tcW w:w="1863" w:type="dxa"/>
          </w:tcPr>
          <w:p w14:paraId="1969308B" w14:textId="7683E3F8" w:rsidR="0088553B" w:rsidRPr="00EB088C" w:rsidDel="0042282B" w:rsidRDefault="0088553B" w:rsidP="00FB3405">
            <w:pPr>
              <w:pStyle w:val="TAL"/>
              <w:rPr>
                <w:del w:id="206" w:author="CATT" w:date="2023-08-08T15:16:00Z"/>
                <w:lang w:eastAsia="ja-JP"/>
              </w:rPr>
            </w:pPr>
            <w:del w:id="207" w:author="CATT" w:date="2023-08-08T15:16:00Z">
              <w:r w:rsidRPr="0088553B" w:rsidDel="0042282B">
                <w:rPr>
                  <w:rFonts w:eastAsia="宋体"/>
                  <w:highlight w:val="yellow"/>
                  <w:lang w:eastAsia="ja-JP"/>
                </w:rPr>
                <w:delText>FFS</w:delText>
              </w:r>
            </w:del>
          </w:p>
        </w:tc>
        <w:tc>
          <w:tcPr>
            <w:tcW w:w="1855" w:type="dxa"/>
          </w:tcPr>
          <w:p w14:paraId="737804A2" w14:textId="3CCD93A9" w:rsidR="0088553B" w:rsidRPr="00650057" w:rsidDel="0042282B" w:rsidRDefault="0088553B" w:rsidP="00FB3405">
            <w:pPr>
              <w:pStyle w:val="TAL"/>
              <w:rPr>
                <w:del w:id="208" w:author="CATT" w:date="2023-08-08T15:16:00Z"/>
                <w:highlight w:val="yellow"/>
                <w:lang w:eastAsia="ja-JP"/>
              </w:rPr>
            </w:pPr>
          </w:p>
        </w:tc>
        <w:tc>
          <w:tcPr>
            <w:tcW w:w="1259" w:type="dxa"/>
          </w:tcPr>
          <w:p w14:paraId="5E56A745" w14:textId="5104E551" w:rsidR="0088553B" w:rsidDel="0042282B" w:rsidRDefault="0088553B" w:rsidP="00FB3405">
            <w:pPr>
              <w:pStyle w:val="TAC"/>
              <w:rPr>
                <w:del w:id="209" w:author="CATT" w:date="2023-08-08T15:16:00Z"/>
                <w:lang w:val="en-US"/>
              </w:rPr>
            </w:pPr>
            <w:del w:id="210" w:author="CATT" w:date="2023-08-08T15:16:00Z">
              <w:r w:rsidDel="0042282B">
                <w:rPr>
                  <w:lang w:val="en-US"/>
                </w:rPr>
                <w:delText>-</w:delText>
              </w:r>
            </w:del>
          </w:p>
        </w:tc>
        <w:tc>
          <w:tcPr>
            <w:tcW w:w="1675" w:type="dxa"/>
          </w:tcPr>
          <w:p w14:paraId="3D5BFBFA" w14:textId="43DE2712" w:rsidR="0088553B" w:rsidDel="0042282B" w:rsidRDefault="0088553B" w:rsidP="00FB3405">
            <w:pPr>
              <w:pStyle w:val="TAC"/>
              <w:rPr>
                <w:del w:id="211" w:author="CATT" w:date="2023-08-08T15:16:00Z"/>
                <w:lang w:val="en-US"/>
              </w:rPr>
            </w:pPr>
          </w:p>
        </w:tc>
      </w:tr>
      <w:tr w:rsidR="0088553B" w:rsidRPr="00650057" w14:paraId="34E97801" w14:textId="77777777" w:rsidTr="00FB3405">
        <w:trPr>
          <w:trHeight w:val="176"/>
        </w:trPr>
        <w:tc>
          <w:tcPr>
            <w:tcW w:w="1985" w:type="dxa"/>
          </w:tcPr>
          <w:p w14:paraId="4C1F873C" w14:textId="77777777" w:rsidR="0088553B" w:rsidRPr="0088553B" w:rsidRDefault="0088553B" w:rsidP="0088553B">
            <w:pPr>
              <w:ind w:left="74"/>
              <w:rPr>
                <w:rFonts w:ascii="Arial" w:eastAsia="宋体" w:hAnsi="Arial"/>
                <w:i/>
                <w:sz w:val="18"/>
                <w:lang w:eastAsia="ja-JP"/>
              </w:rPr>
            </w:pPr>
            <w:r>
              <w:rPr>
                <w:lang w:eastAsia="ja-JP"/>
              </w:rPr>
              <w:t>&gt;</w:t>
            </w:r>
            <w:proofErr w:type="spellStart"/>
            <w:r w:rsidRPr="0088553B">
              <w:rPr>
                <w:rFonts w:ascii="Arial" w:eastAsia="宋体" w:hAnsi="Arial"/>
                <w:i/>
                <w:sz w:val="18"/>
                <w:lang w:eastAsia="ja-JP"/>
              </w:rPr>
              <w:t>HLcom</w:t>
            </w:r>
            <w:proofErr w:type="spellEnd"/>
            <w:r w:rsidRPr="0088553B">
              <w:rPr>
                <w:rFonts w:ascii="Arial" w:eastAsia="宋体" w:hAnsi="Arial"/>
                <w:i/>
                <w:sz w:val="18"/>
                <w:lang w:eastAsia="ja-JP"/>
              </w:rPr>
              <w:t xml:space="preserve"> Deactivate</w:t>
            </w:r>
          </w:p>
        </w:tc>
        <w:tc>
          <w:tcPr>
            <w:tcW w:w="764" w:type="dxa"/>
          </w:tcPr>
          <w:p w14:paraId="7093DDEA" w14:textId="77777777" w:rsidR="0088553B" w:rsidRDefault="0088553B" w:rsidP="00FB3405">
            <w:pPr>
              <w:pStyle w:val="TAL"/>
              <w:rPr>
                <w:rFonts w:eastAsia="MS Mincho"/>
                <w:highlight w:val="yellow"/>
                <w:lang w:eastAsia="ja-JP"/>
              </w:rPr>
            </w:pPr>
          </w:p>
        </w:tc>
        <w:tc>
          <w:tcPr>
            <w:tcW w:w="803" w:type="dxa"/>
          </w:tcPr>
          <w:p w14:paraId="73B54108" w14:textId="77777777" w:rsidR="0088553B" w:rsidRPr="00412CB1" w:rsidRDefault="0088553B" w:rsidP="00FB3405">
            <w:pPr>
              <w:pStyle w:val="TAL"/>
              <w:rPr>
                <w:lang w:eastAsia="ja-JP"/>
              </w:rPr>
            </w:pPr>
          </w:p>
        </w:tc>
        <w:tc>
          <w:tcPr>
            <w:tcW w:w="1863" w:type="dxa"/>
          </w:tcPr>
          <w:p w14:paraId="0B8CC6D2" w14:textId="77777777" w:rsidR="0088553B" w:rsidRPr="00D548AE" w:rsidRDefault="0088553B" w:rsidP="00FB3405">
            <w:pPr>
              <w:pStyle w:val="TAL"/>
              <w:rPr>
                <w:highlight w:val="yellow"/>
                <w:lang w:eastAsia="ja-JP"/>
              </w:rPr>
            </w:pPr>
          </w:p>
        </w:tc>
        <w:tc>
          <w:tcPr>
            <w:tcW w:w="1855" w:type="dxa"/>
          </w:tcPr>
          <w:p w14:paraId="32B423F5" w14:textId="77777777" w:rsidR="0088553B" w:rsidRPr="00650057" w:rsidRDefault="0088553B" w:rsidP="00FB3405">
            <w:pPr>
              <w:pStyle w:val="TAL"/>
              <w:rPr>
                <w:highlight w:val="yellow"/>
                <w:lang w:eastAsia="ja-JP"/>
              </w:rPr>
            </w:pPr>
          </w:p>
        </w:tc>
        <w:tc>
          <w:tcPr>
            <w:tcW w:w="1259" w:type="dxa"/>
          </w:tcPr>
          <w:p w14:paraId="43D43449" w14:textId="77777777" w:rsidR="0088553B" w:rsidRDefault="0088553B" w:rsidP="00FB3405">
            <w:pPr>
              <w:pStyle w:val="TAC"/>
              <w:rPr>
                <w:lang w:val="en-US"/>
              </w:rPr>
            </w:pPr>
          </w:p>
        </w:tc>
        <w:tc>
          <w:tcPr>
            <w:tcW w:w="1675" w:type="dxa"/>
          </w:tcPr>
          <w:p w14:paraId="3EE6BCE5" w14:textId="77777777" w:rsidR="0088553B" w:rsidRDefault="0088553B" w:rsidP="00FB3405">
            <w:pPr>
              <w:pStyle w:val="TAC"/>
              <w:rPr>
                <w:lang w:val="en-US"/>
              </w:rPr>
            </w:pPr>
          </w:p>
        </w:tc>
      </w:tr>
      <w:tr w:rsidR="0088553B" w:rsidRPr="00650057" w14:paraId="47CD0BE7" w14:textId="77777777" w:rsidTr="00FB3405">
        <w:trPr>
          <w:trHeight w:val="176"/>
        </w:trPr>
        <w:tc>
          <w:tcPr>
            <w:tcW w:w="1985" w:type="dxa"/>
          </w:tcPr>
          <w:p w14:paraId="7BAD9DE5" w14:textId="31993E80" w:rsidR="0088553B" w:rsidRDefault="0088553B" w:rsidP="0088553B">
            <w:pPr>
              <w:ind w:left="164"/>
              <w:rPr>
                <w:lang w:eastAsia="ja-JP"/>
              </w:rPr>
            </w:pPr>
            <w:r w:rsidRPr="00D548AE">
              <w:rPr>
                <w:lang w:eastAsia="ja-JP"/>
              </w:rPr>
              <w:t>&gt;&gt;</w:t>
            </w:r>
            <w:proofErr w:type="spellStart"/>
            <w:r w:rsidRPr="00D548AE">
              <w:rPr>
                <w:lang w:eastAsia="ja-JP"/>
              </w:rPr>
              <w:t>HLCom</w:t>
            </w:r>
            <w:proofErr w:type="spellEnd"/>
            <w:r w:rsidRPr="00D548AE">
              <w:rPr>
                <w:lang w:eastAsia="ja-JP"/>
              </w:rPr>
              <w:t xml:space="preserve">  Deactivate</w:t>
            </w:r>
          </w:p>
        </w:tc>
        <w:tc>
          <w:tcPr>
            <w:tcW w:w="764" w:type="dxa"/>
          </w:tcPr>
          <w:p w14:paraId="4E8F4ABC" w14:textId="77777777" w:rsidR="0088553B" w:rsidRDefault="0088553B" w:rsidP="00FB3405">
            <w:pPr>
              <w:pStyle w:val="TAL"/>
              <w:rPr>
                <w:rFonts w:eastAsia="MS Mincho"/>
                <w:highlight w:val="yellow"/>
                <w:lang w:eastAsia="ja-JP"/>
              </w:rPr>
            </w:pPr>
            <w:r w:rsidRPr="0088553B">
              <w:rPr>
                <w:rFonts w:eastAsia="MS Mincho"/>
                <w:lang w:eastAsia="ja-JP"/>
              </w:rPr>
              <w:t>M</w:t>
            </w:r>
          </w:p>
        </w:tc>
        <w:tc>
          <w:tcPr>
            <w:tcW w:w="803" w:type="dxa"/>
          </w:tcPr>
          <w:p w14:paraId="6A32E164" w14:textId="77777777" w:rsidR="0088553B" w:rsidRPr="00412CB1" w:rsidRDefault="0088553B" w:rsidP="00FB3405">
            <w:pPr>
              <w:pStyle w:val="TAL"/>
              <w:rPr>
                <w:lang w:eastAsia="ja-JP"/>
              </w:rPr>
            </w:pPr>
          </w:p>
        </w:tc>
        <w:tc>
          <w:tcPr>
            <w:tcW w:w="1863" w:type="dxa"/>
          </w:tcPr>
          <w:p w14:paraId="3CFDA407" w14:textId="77777777" w:rsidR="0088553B" w:rsidRPr="00D548AE" w:rsidRDefault="0088553B" w:rsidP="00FB3405">
            <w:pPr>
              <w:pStyle w:val="TAL"/>
              <w:rPr>
                <w:highlight w:val="yellow"/>
                <w:lang w:eastAsia="ja-JP"/>
              </w:rPr>
            </w:pPr>
            <w:r w:rsidRPr="00D548AE">
              <w:rPr>
                <w:lang w:eastAsia="ja-JP"/>
              </w:rPr>
              <w:t>ENUMERATED (true, …)</w:t>
            </w:r>
          </w:p>
        </w:tc>
        <w:tc>
          <w:tcPr>
            <w:tcW w:w="1855" w:type="dxa"/>
          </w:tcPr>
          <w:p w14:paraId="698A6D31" w14:textId="77777777" w:rsidR="0088553B" w:rsidRPr="00650057" w:rsidRDefault="0088553B" w:rsidP="00FB3405">
            <w:pPr>
              <w:pStyle w:val="TAL"/>
              <w:rPr>
                <w:highlight w:val="yellow"/>
                <w:lang w:eastAsia="ja-JP"/>
              </w:rPr>
            </w:pPr>
          </w:p>
        </w:tc>
        <w:tc>
          <w:tcPr>
            <w:tcW w:w="1259" w:type="dxa"/>
          </w:tcPr>
          <w:p w14:paraId="7E8BEA08" w14:textId="77777777" w:rsidR="0088553B" w:rsidRDefault="0088553B" w:rsidP="00FB3405">
            <w:pPr>
              <w:pStyle w:val="TAC"/>
              <w:rPr>
                <w:lang w:val="en-US"/>
              </w:rPr>
            </w:pPr>
            <w:r>
              <w:rPr>
                <w:lang w:val="en-US"/>
              </w:rPr>
              <w:t>-</w:t>
            </w:r>
          </w:p>
        </w:tc>
        <w:tc>
          <w:tcPr>
            <w:tcW w:w="1675" w:type="dxa"/>
          </w:tcPr>
          <w:p w14:paraId="589E3110" w14:textId="77777777" w:rsidR="0088553B" w:rsidRDefault="0088553B" w:rsidP="00FB3405">
            <w:pPr>
              <w:pStyle w:val="TAC"/>
              <w:rPr>
                <w:lang w:val="en-US"/>
              </w:rPr>
            </w:pPr>
          </w:p>
        </w:tc>
      </w:tr>
      <w:tr w:rsidR="0088553B" w:rsidRPr="00650057" w:rsidDel="0042282B" w14:paraId="441AA779" w14:textId="7D19C056" w:rsidTr="00FB3405">
        <w:trPr>
          <w:trHeight w:val="176"/>
          <w:del w:id="212" w:author="CATT" w:date="2023-08-08T15:17:00Z"/>
        </w:trPr>
        <w:tc>
          <w:tcPr>
            <w:tcW w:w="1985" w:type="dxa"/>
          </w:tcPr>
          <w:p w14:paraId="204E75A3" w14:textId="53172F76" w:rsidR="0088553B" w:rsidRPr="00D548AE" w:rsidDel="0042282B" w:rsidRDefault="0088553B" w:rsidP="0088553B">
            <w:pPr>
              <w:rPr>
                <w:del w:id="213" w:author="CATT" w:date="2023-08-08T15:17:00Z"/>
                <w:lang w:eastAsia="ja-JP"/>
              </w:rPr>
            </w:pPr>
            <w:del w:id="214" w:author="CATT" w:date="2023-08-08T15:17:00Z">
              <w:r w:rsidRPr="0088553B" w:rsidDel="0042282B">
                <w:rPr>
                  <w:rFonts w:ascii="Arial" w:eastAsia="宋体" w:hAnsi="Arial"/>
                  <w:sz w:val="18"/>
                  <w:highlight w:val="yellow"/>
                  <w:lang w:eastAsia="ja-JP"/>
                </w:rPr>
                <w:delText>FFS</w:delText>
              </w:r>
            </w:del>
          </w:p>
        </w:tc>
        <w:tc>
          <w:tcPr>
            <w:tcW w:w="764" w:type="dxa"/>
          </w:tcPr>
          <w:p w14:paraId="7D03A416" w14:textId="3B84ACCA" w:rsidR="0088553B" w:rsidRPr="00D548AE" w:rsidDel="0042282B" w:rsidRDefault="0088553B" w:rsidP="00FB3405">
            <w:pPr>
              <w:pStyle w:val="TAL"/>
              <w:rPr>
                <w:del w:id="215" w:author="CATT" w:date="2023-08-08T15:17:00Z"/>
                <w:rFonts w:eastAsia="MS Mincho"/>
                <w:lang w:eastAsia="ja-JP"/>
              </w:rPr>
            </w:pPr>
          </w:p>
        </w:tc>
        <w:tc>
          <w:tcPr>
            <w:tcW w:w="803" w:type="dxa"/>
          </w:tcPr>
          <w:p w14:paraId="0FBAD0D6" w14:textId="6BE5A2F0" w:rsidR="0088553B" w:rsidRPr="00412CB1" w:rsidDel="0042282B" w:rsidRDefault="0088553B" w:rsidP="00FB3405">
            <w:pPr>
              <w:pStyle w:val="TAL"/>
              <w:rPr>
                <w:del w:id="216" w:author="CATT" w:date="2023-08-08T15:17:00Z"/>
                <w:lang w:eastAsia="ja-JP"/>
              </w:rPr>
            </w:pPr>
          </w:p>
        </w:tc>
        <w:tc>
          <w:tcPr>
            <w:tcW w:w="1863" w:type="dxa"/>
          </w:tcPr>
          <w:p w14:paraId="0CEA6A5A" w14:textId="63A8BE0E" w:rsidR="0088553B" w:rsidRPr="00D548AE" w:rsidDel="0042282B" w:rsidRDefault="0088553B" w:rsidP="00FB3405">
            <w:pPr>
              <w:pStyle w:val="TAL"/>
              <w:rPr>
                <w:del w:id="217" w:author="CATT" w:date="2023-08-08T15:17:00Z"/>
                <w:lang w:eastAsia="ja-JP"/>
              </w:rPr>
            </w:pPr>
          </w:p>
        </w:tc>
        <w:tc>
          <w:tcPr>
            <w:tcW w:w="1855" w:type="dxa"/>
          </w:tcPr>
          <w:p w14:paraId="17FEB28C" w14:textId="5B901C71" w:rsidR="0088553B" w:rsidRPr="00650057" w:rsidDel="0042282B" w:rsidRDefault="0088553B" w:rsidP="00FB3405">
            <w:pPr>
              <w:pStyle w:val="TAL"/>
              <w:rPr>
                <w:del w:id="218" w:author="CATT" w:date="2023-08-08T15:17:00Z"/>
                <w:highlight w:val="yellow"/>
                <w:lang w:eastAsia="ja-JP"/>
              </w:rPr>
            </w:pPr>
          </w:p>
        </w:tc>
        <w:tc>
          <w:tcPr>
            <w:tcW w:w="1259" w:type="dxa"/>
          </w:tcPr>
          <w:p w14:paraId="21147303" w14:textId="429FF078" w:rsidR="0088553B" w:rsidDel="0042282B" w:rsidRDefault="0088553B" w:rsidP="00FB3405">
            <w:pPr>
              <w:pStyle w:val="TAC"/>
              <w:rPr>
                <w:del w:id="219" w:author="CATT" w:date="2023-08-08T15:17:00Z"/>
                <w:lang w:val="en-US"/>
              </w:rPr>
            </w:pPr>
          </w:p>
        </w:tc>
        <w:tc>
          <w:tcPr>
            <w:tcW w:w="1675" w:type="dxa"/>
          </w:tcPr>
          <w:p w14:paraId="288CFEE0" w14:textId="0CD90822" w:rsidR="0088553B" w:rsidDel="0042282B" w:rsidRDefault="0088553B" w:rsidP="00FB3405">
            <w:pPr>
              <w:pStyle w:val="TAC"/>
              <w:rPr>
                <w:del w:id="220" w:author="CATT" w:date="2023-08-08T15:17:00Z"/>
                <w:lang w:val="en-US"/>
              </w:rPr>
            </w:pPr>
          </w:p>
        </w:tc>
      </w:tr>
    </w:tbl>
    <w:p w14:paraId="4D97AD77" w14:textId="77777777" w:rsidR="0088553B" w:rsidRDefault="0088553B" w:rsidP="0088553B">
      <w:pPr>
        <w:spacing w:after="120"/>
        <w:rPr>
          <w:rFonts w:eastAsia="MS Mincho"/>
          <w:szCs w:val="22"/>
        </w:rPr>
      </w:pPr>
    </w:p>
    <w:p w14:paraId="4EE68645" w14:textId="5FF4A817" w:rsidR="0088553B" w:rsidRPr="0088553B" w:rsidDel="0042282B" w:rsidRDefault="0088553B" w:rsidP="0088553B">
      <w:pPr>
        <w:pStyle w:val="EditorsNote"/>
        <w:rPr>
          <w:del w:id="221" w:author="CATT" w:date="2023-08-08T15:17:00Z"/>
          <w:rFonts w:eastAsia="宋体"/>
        </w:rPr>
      </w:pPr>
      <w:del w:id="222" w:author="CATT" w:date="2023-08-08T15:17:00Z">
        <w:r w:rsidRPr="0088553B" w:rsidDel="0042282B">
          <w:rPr>
            <w:rFonts w:eastAsia="宋体"/>
          </w:rPr>
          <w:delText xml:space="preserve">Editor’s Note 1: It is FFS if the NR Paging Time Window should always be provided by RAN </w:delText>
        </w:r>
      </w:del>
    </w:p>
    <w:p w14:paraId="7CB9EF50" w14:textId="2AB2907A" w:rsidR="0088553B" w:rsidRPr="0088553B" w:rsidDel="0042282B" w:rsidRDefault="0088553B" w:rsidP="0088553B">
      <w:pPr>
        <w:pStyle w:val="EditorsNote"/>
        <w:rPr>
          <w:del w:id="223" w:author="CATT" w:date="2023-08-08T15:17:00Z"/>
          <w:rFonts w:eastAsia="宋体"/>
        </w:rPr>
      </w:pPr>
      <w:del w:id="224" w:author="CATT" w:date="2023-08-08T15:17:00Z">
        <w:r w:rsidRPr="0088553B" w:rsidDel="0042282B">
          <w:rPr>
            <w:rFonts w:eastAsia="宋体"/>
          </w:rPr>
          <w:delText xml:space="preserve">Editor’s Note 2: It is FFS if the NR PTW start time should be provided by RAN </w:delText>
        </w:r>
      </w:del>
    </w:p>
    <w:p w14:paraId="041EBFA2" w14:textId="5A5115D9" w:rsidR="0088553B" w:rsidRPr="0088553B" w:rsidDel="0042282B" w:rsidRDefault="0088553B" w:rsidP="0088553B">
      <w:pPr>
        <w:pStyle w:val="EditorsNote"/>
        <w:rPr>
          <w:del w:id="225" w:author="CATT" w:date="2023-08-08T15:17:00Z"/>
          <w:rFonts w:eastAsia="宋体"/>
        </w:rPr>
      </w:pPr>
      <w:del w:id="226" w:author="CATT" w:date="2023-08-08T15:17:00Z">
        <w:r w:rsidRPr="0088553B" w:rsidDel="0042282B">
          <w:rPr>
            <w:rFonts w:eastAsia="宋体"/>
          </w:rPr>
          <w:delText>Editor’s Note 3: FFS on whether to include a separate UE reachability indication in the message.</w:delText>
        </w:r>
      </w:del>
    </w:p>
    <w:p w14:paraId="786A1E6E" w14:textId="77777777" w:rsidR="0088553B" w:rsidRPr="00650057" w:rsidRDefault="0088553B" w:rsidP="0088553B">
      <w:pPr>
        <w:pStyle w:val="4"/>
        <w:rPr>
          <w:lang w:val="en-US" w:eastAsia="ja-JP"/>
        </w:rPr>
      </w:pPr>
      <w:r w:rsidRPr="00650057">
        <w:rPr>
          <w:lang w:val="en-US" w:eastAsia="ja-JP"/>
        </w:rPr>
        <w:t>9.2.2</w:t>
      </w:r>
      <w:proofErr w:type="gramStart"/>
      <w:r w:rsidRPr="00650057">
        <w:rPr>
          <w:lang w:val="en-US" w:eastAsia="ja-JP"/>
        </w:rPr>
        <w:t>.X2</w:t>
      </w:r>
      <w:proofErr w:type="gramEnd"/>
      <w:r w:rsidRPr="00650057">
        <w:rPr>
          <w:lang w:val="en-US" w:eastAsia="ja-JP"/>
        </w:rPr>
        <w:tab/>
      </w:r>
      <w:r>
        <w:rPr>
          <w:lang w:val="en-US" w:eastAsia="ja-JP"/>
        </w:rPr>
        <w:t xml:space="preserve">MT </w:t>
      </w:r>
      <w:r w:rsidRPr="00650057">
        <w:rPr>
          <w:lang w:val="en-US" w:eastAsia="ja-JP"/>
        </w:rPr>
        <w:t>COMMUNICATION HANDLING RESPONSE</w:t>
      </w:r>
    </w:p>
    <w:p w14:paraId="1A1E56A0" w14:textId="77777777" w:rsidR="0088553B" w:rsidRPr="00650057" w:rsidRDefault="0088553B" w:rsidP="0088553B">
      <w:pPr>
        <w:rPr>
          <w:rFonts w:eastAsia="Batang"/>
          <w:szCs w:val="22"/>
          <w:lang w:val="en-US" w:eastAsia="ja-JP"/>
        </w:rPr>
      </w:pPr>
      <w:r w:rsidRPr="00650057">
        <w:rPr>
          <w:rFonts w:eastAsia="MS Mincho"/>
          <w:szCs w:val="22"/>
          <w:lang w:val="en-US" w:eastAsia="ja-JP"/>
        </w:rPr>
        <w:t xml:space="preserve">This message is sent by the </w:t>
      </w:r>
      <w:r w:rsidRPr="00650057">
        <w:rPr>
          <w:lang w:eastAsia="en-GB"/>
        </w:rPr>
        <w:t xml:space="preserve">AMF to indicate that CN </w:t>
      </w:r>
      <w:r>
        <w:rPr>
          <w:lang w:eastAsia="en-GB"/>
        </w:rPr>
        <w:t xml:space="preserve">based </w:t>
      </w:r>
      <w:r w:rsidRPr="00650057">
        <w:rPr>
          <w:lang w:eastAsia="en-GB"/>
        </w:rPr>
        <w:t>MT Communication handling was successfully applied</w:t>
      </w:r>
      <w:r w:rsidRPr="00650057">
        <w:rPr>
          <w:rFonts w:eastAsia="MS Mincho"/>
          <w:szCs w:val="22"/>
          <w:lang w:val="en-US" w:eastAsia="ja-JP"/>
        </w:rPr>
        <w:t>.</w:t>
      </w:r>
    </w:p>
    <w:p w14:paraId="18EE0AEC" w14:textId="77777777" w:rsidR="0088553B" w:rsidRPr="00650057" w:rsidRDefault="0088553B" w:rsidP="0088553B">
      <w:pPr>
        <w:rPr>
          <w:rFonts w:eastAsia="MS Mincho"/>
          <w:szCs w:val="22"/>
          <w:lang w:val="en-US" w:eastAsia="ja-JP"/>
        </w:rPr>
      </w:pPr>
      <w:r w:rsidRPr="00650057">
        <w:rPr>
          <w:rFonts w:eastAsia="MS Mincho"/>
          <w:szCs w:val="22"/>
          <w:lang w:val="en-US" w:eastAsia="ja-JP"/>
        </w:rPr>
        <w:t xml:space="preserve">Direction: NG-RAN node </w:t>
      </w:r>
      <w:r w:rsidRPr="00650057">
        <w:rPr>
          <w:rFonts w:eastAsia="MS Mincho"/>
          <w:szCs w:val="22"/>
          <w:lang w:val="en-US" w:eastAsia="ja-JP"/>
        </w:rPr>
        <w:sym w:font="Symbol" w:char="F0AE"/>
      </w:r>
      <w:r w:rsidRPr="00650057">
        <w:rPr>
          <w:rFonts w:eastAsia="MS Mincho"/>
          <w:szCs w:val="22"/>
          <w:lang w:val="en-US" w:eastAsia="ja-JP"/>
        </w:rPr>
        <w:t xml:space="preserve"> AMF</w:t>
      </w: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6"/>
        <w:gridCol w:w="1017"/>
        <w:gridCol w:w="808"/>
        <w:gridCol w:w="1859"/>
        <w:gridCol w:w="1778"/>
        <w:gridCol w:w="1339"/>
        <w:gridCol w:w="1572"/>
      </w:tblGrid>
      <w:tr w:rsidR="0088553B" w:rsidRPr="00650057" w14:paraId="79155AAC" w14:textId="77777777" w:rsidTr="00FB3405">
        <w:trPr>
          <w:trHeight w:val="356"/>
        </w:trPr>
        <w:tc>
          <w:tcPr>
            <w:tcW w:w="1836" w:type="dxa"/>
          </w:tcPr>
          <w:p w14:paraId="7F25CE8E" w14:textId="77777777" w:rsidR="0088553B" w:rsidRPr="00366D0D" w:rsidRDefault="0088553B" w:rsidP="00FB3405">
            <w:pPr>
              <w:pStyle w:val="TAH"/>
            </w:pPr>
            <w:r w:rsidRPr="00366D0D">
              <w:t>IE/Group Name</w:t>
            </w:r>
          </w:p>
        </w:tc>
        <w:tc>
          <w:tcPr>
            <w:tcW w:w="1017" w:type="dxa"/>
          </w:tcPr>
          <w:p w14:paraId="68722115" w14:textId="77777777" w:rsidR="0088553B" w:rsidRPr="00366D0D" w:rsidRDefault="0088553B" w:rsidP="00FB3405">
            <w:pPr>
              <w:pStyle w:val="TAH"/>
            </w:pPr>
            <w:r w:rsidRPr="00366D0D">
              <w:t>Presence</w:t>
            </w:r>
          </w:p>
        </w:tc>
        <w:tc>
          <w:tcPr>
            <w:tcW w:w="808" w:type="dxa"/>
          </w:tcPr>
          <w:p w14:paraId="7D6C1A70" w14:textId="77777777" w:rsidR="0088553B" w:rsidRPr="00366D0D" w:rsidRDefault="0088553B" w:rsidP="00FB3405">
            <w:pPr>
              <w:pStyle w:val="TAH"/>
            </w:pPr>
            <w:r w:rsidRPr="00366D0D">
              <w:t>Range</w:t>
            </w:r>
          </w:p>
        </w:tc>
        <w:tc>
          <w:tcPr>
            <w:tcW w:w="1859" w:type="dxa"/>
          </w:tcPr>
          <w:p w14:paraId="373F2589" w14:textId="77777777" w:rsidR="0088553B" w:rsidRPr="00366D0D" w:rsidRDefault="0088553B" w:rsidP="00FB3405">
            <w:pPr>
              <w:pStyle w:val="TAH"/>
            </w:pPr>
            <w:r w:rsidRPr="00366D0D">
              <w:t>IE type and reference</w:t>
            </w:r>
          </w:p>
        </w:tc>
        <w:tc>
          <w:tcPr>
            <w:tcW w:w="1778" w:type="dxa"/>
          </w:tcPr>
          <w:p w14:paraId="0C8FD35C" w14:textId="77777777" w:rsidR="0088553B" w:rsidRPr="00366D0D" w:rsidRDefault="0088553B" w:rsidP="00FB3405">
            <w:pPr>
              <w:pStyle w:val="TAH"/>
            </w:pPr>
            <w:r w:rsidRPr="00366D0D">
              <w:t>Semantics description</w:t>
            </w:r>
          </w:p>
        </w:tc>
        <w:tc>
          <w:tcPr>
            <w:tcW w:w="1339" w:type="dxa"/>
          </w:tcPr>
          <w:p w14:paraId="04AC3B0E" w14:textId="77777777" w:rsidR="0088553B" w:rsidRPr="00366D0D" w:rsidRDefault="0088553B" w:rsidP="00FB3405">
            <w:pPr>
              <w:pStyle w:val="TAH"/>
            </w:pPr>
            <w:r w:rsidRPr="00366D0D">
              <w:t>Criticality</w:t>
            </w:r>
          </w:p>
        </w:tc>
        <w:tc>
          <w:tcPr>
            <w:tcW w:w="1572" w:type="dxa"/>
          </w:tcPr>
          <w:p w14:paraId="5E623843" w14:textId="77777777" w:rsidR="0088553B" w:rsidRPr="00366D0D" w:rsidRDefault="0088553B" w:rsidP="00FB3405">
            <w:pPr>
              <w:pStyle w:val="TAH"/>
            </w:pPr>
            <w:r w:rsidRPr="00366D0D">
              <w:t>Assigned Criticality</w:t>
            </w:r>
          </w:p>
        </w:tc>
      </w:tr>
      <w:tr w:rsidR="0088553B" w:rsidRPr="00650057" w14:paraId="33F0853A" w14:textId="77777777" w:rsidTr="00FB3405">
        <w:trPr>
          <w:trHeight w:val="172"/>
        </w:trPr>
        <w:tc>
          <w:tcPr>
            <w:tcW w:w="1836" w:type="dxa"/>
          </w:tcPr>
          <w:p w14:paraId="43446DBF" w14:textId="77777777" w:rsidR="0088553B" w:rsidRPr="00366D0D" w:rsidRDefault="0088553B" w:rsidP="00FB3405">
            <w:pPr>
              <w:pStyle w:val="TAL"/>
            </w:pPr>
            <w:r w:rsidRPr="00366D0D">
              <w:t>Message Type</w:t>
            </w:r>
          </w:p>
        </w:tc>
        <w:tc>
          <w:tcPr>
            <w:tcW w:w="1017" w:type="dxa"/>
          </w:tcPr>
          <w:p w14:paraId="33331C91" w14:textId="77777777" w:rsidR="0088553B" w:rsidRPr="00366D0D" w:rsidRDefault="0088553B" w:rsidP="00FB3405">
            <w:pPr>
              <w:pStyle w:val="TAL"/>
            </w:pPr>
            <w:r w:rsidRPr="00366D0D">
              <w:t>M</w:t>
            </w:r>
          </w:p>
        </w:tc>
        <w:tc>
          <w:tcPr>
            <w:tcW w:w="808" w:type="dxa"/>
          </w:tcPr>
          <w:p w14:paraId="4ADBBAE5" w14:textId="77777777" w:rsidR="0088553B" w:rsidRPr="00366D0D" w:rsidRDefault="0088553B" w:rsidP="00FB3405">
            <w:pPr>
              <w:pStyle w:val="TAL"/>
            </w:pPr>
          </w:p>
        </w:tc>
        <w:tc>
          <w:tcPr>
            <w:tcW w:w="1859" w:type="dxa"/>
          </w:tcPr>
          <w:p w14:paraId="6A9DC352" w14:textId="77777777" w:rsidR="0088553B" w:rsidRPr="00366D0D" w:rsidRDefault="0088553B" w:rsidP="00FB3405">
            <w:pPr>
              <w:pStyle w:val="TAL"/>
            </w:pPr>
            <w:r w:rsidRPr="00366D0D">
              <w:t>9.3.1.1</w:t>
            </w:r>
          </w:p>
        </w:tc>
        <w:tc>
          <w:tcPr>
            <w:tcW w:w="1778" w:type="dxa"/>
          </w:tcPr>
          <w:p w14:paraId="415B22B7" w14:textId="77777777" w:rsidR="0088553B" w:rsidRPr="00366D0D" w:rsidRDefault="0088553B" w:rsidP="00FB3405">
            <w:pPr>
              <w:pStyle w:val="TAL"/>
            </w:pPr>
          </w:p>
        </w:tc>
        <w:tc>
          <w:tcPr>
            <w:tcW w:w="1339" w:type="dxa"/>
          </w:tcPr>
          <w:p w14:paraId="604F9EF8" w14:textId="77777777" w:rsidR="0088553B" w:rsidRPr="00366D0D" w:rsidRDefault="0088553B" w:rsidP="00FB3405">
            <w:pPr>
              <w:pStyle w:val="TAC"/>
            </w:pPr>
            <w:r w:rsidRPr="00366D0D">
              <w:t>YES</w:t>
            </w:r>
          </w:p>
        </w:tc>
        <w:tc>
          <w:tcPr>
            <w:tcW w:w="1572" w:type="dxa"/>
          </w:tcPr>
          <w:p w14:paraId="69927DC9" w14:textId="77777777" w:rsidR="0088553B" w:rsidRPr="00366D0D" w:rsidRDefault="0088553B" w:rsidP="00FB3405">
            <w:pPr>
              <w:pStyle w:val="TAC"/>
            </w:pPr>
            <w:r w:rsidRPr="00366D0D">
              <w:t>reject</w:t>
            </w:r>
          </w:p>
        </w:tc>
      </w:tr>
      <w:tr w:rsidR="0088553B" w:rsidRPr="00650057" w14:paraId="7F8DA05B" w14:textId="77777777" w:rsidTr="00FB3405">
        <w:trPr>
          <w:trHeight w:val="178"/>
        </w:trPr>
        <w:tc>
          <w:tcPr>
            <w:tcW w:w="1836" w:type="dxa"/>
          </w:tcPr>
          <w:p w14:paraId="2D33C98E" w14:textId="77777777" w:rsidR="0088553B" w:rsidRPr="00366D0D" w:rsidRDefault="0088553B" w:rsidP="00FB3405">
            <w:pPr>
              <w:pStyle w:val="TAL"/>
            </w:pPr>
            <w:r w:rsidRPr="00366D0D">
              <w:t>AMF UE NGAP ID</w:t>
            </w:r>
          </w:p>
        </w:tc>
        <w:tc>
          <w:tcPr>
            <w:tcW w:w="1017" w:type="dxa"/>
          </w:tcPr>
          <w:p w14:paraId="36C80B01" w14:textId="77777777" w:rsidR="0088553B" w:rsidRPr="00366D0D" w:rsidRDefault="0088553B" w:rsidP="00FB3405">
            <w:pPr>
              <w:pStyle w:val="TAL"/>
            </w:pPr>
            <w:r w:rsidRPr="00366D0D">
              <w:t>M</w:t>
            </w:r>
          </w:p>
        </w:tc>
        <w:tc>
          <w:tcPr>
            <w:tcW w:w="808" w:type="dxa"/>
          </w:tcPr>
          <w:p w14:paraId="335AE49B" w14:textId="77777777" w:rsidR="0088553B" w:rsidRPr="00366D0D" w:rsidRDefault="0088553B" w:rsidP="00FB3405">
            <w:pPr>
              <w:pStyle w:val="TAL"/>
            </w:pPr>
          </w:p>
        </w:tc>
        <w:tc>
          <w:tcPr>
            <w:tcW w:w="1859" w:type="dxa"/>
          </w:tcPr>
          <w:p w14:paraId="4100CD79" w14:textId="77777777" w:rsidR="0088553B" w:rsidRPr="00366D0D" w:rsidRDefault="0088553B" w:rsidP="00FB3405">
            <w:pPr>
              <w:pStyle w:val="TAL"/>
            </w:pPr>
            <w:r w:rsidRPr="00366D0D">
              <w:t>9.3.3.1</w:t>
            </w:r>
          </w:p>
        </w:tc>
        <w:tc>
          <w:tcPr>
            <w:tcW w:w="1778" w:type="dxa"/>
          </w:tcPr>
          <w:p w14:paraId="56D77984" w14:textId="77777777" w:rsidR="0088553B" w:rsidRPr="00366D0D" w:rsidRDefault="0088553B" w:rsidP="00FB3405">
            <w:pPr>
              <w:pStyle w:val="TAL"/>
            </w:pPr>
          </w:p>
        </w:tc>
        <w:tc>
          <w:tcPr>
            <w:tcW w:w="1339" w:type="dxa"/>
          </w:tcPr>
          <w:p w14:paraId="235D9FA3" w14:textId="77777777" w:rsidR="0088553B" w:rsidRPr="00366D0D" w:rsidRDefault="0088553B" w:rsidP="00FB3405">
            <w:pPr>
              <w:pStyle w:val="TAC"/>
            </w:pPr>
            <w:r w:rsidRPr="00366D0D">
              <w:t>YES</w:t>
            </w:r>
          </w:p>
        </w:tc>
        <w:tc>
          <w:tcPr>
            <w:tcW w:w="1572" w:type="dxa"/>
          </w:tcPr>
          <w:p w14:paraId="59C1EC28" w14:textId="77777777" w:rsidR="0088553B" w:rsidRPr="00366D0D" w:rsidRDefault="0088553B" w:rsidP="00FB3405">
            <w:pPr>
              <w:pStyle w:val="TAC"/>
            </w:pPr>
            <w:r w:rsidRPr="00366D0D">
              <w:t>reject</w:t>
            </w:r>
          </w:p>
        </w:tc>
      </w:tr>
      <w:tr w:rsidR="0088553B" w:rsidRPr="00650057" w14:paraId="3C1C3249" w14:textId="77777777" w:rsidTr="00FB3405">
        <w:trPr>
          <w:trHeight w:val="178"/>
        </w:trPr>
        <w:tc>
          <w:tcPr>
            <w:tcW w:w="1836" w:type="dxa"/>
          </w:tcPr>
          <w:p w14:paraId="774DBD7D" w14:textId="77777777" w:rsidR="0088553B" w:rsidRPr="00366D0D" w:rsidRDefault="0088553B" w:rsidP="00FB3405">
            <w:pPr>
              <w:pStyle w:val="TAL"/>
            </w:pPr>
            <w:r w:rsidRPr="00366D0D">
              <w:t>RAN UE NGAP ID</w:t>
            </w:r>
          </w:p>
        </w:tc>
        <w:tc>
          <w:tcPr>
            <w:tcW w:w="1017" w:type="dxa"/>
          </w:tcPr>
          <w:p w14:paraId="7C6B5CF7" w14:textId="77777777" w:rsidR="0088553B" w:rsidRPr="00366D0D" w:rsidRDefault="0088553B" w:rsidP="00FB3405">
            <w:pPr>
              <w:pStyle w:val="TAL"/>
            </w:pPr>
            <w:r w:rsidRPr="00366D0D">
              <w:t>M</w:t>
            </w:r>
          </w:p>
        </w:tc>
        <w:tc>
          <w:tcPr>
            <w:tcW w:w="808" w:type="dxa"/>
          </w:tcPr>
          <w:p w14:paraId="3DDA79F9" w14:textId="77777777" w:rsidR="0088553B" w:rsidRPr="00366D0D" w:rsidRDefault="0088553B" w:rsidP="00FB3405">
            <w:pPr>
              <w:pStyle w:val="TAL"/>
            </w:pPr>
          </w:p>
        </w:tc>
        <w:tc>
          <w:tcPr>
            <w:tcW w:w="1859" w:type="dxa"/>
          </w:tcPr>
          <w:p w14:paraId="0186243F" w14:textId="77777777" w:rsidR="0088553B" w:rsidRPr="00366D0D" w:rsidRDefault="0088553B" w:rsidP="00FB3405">
            <w:pPr>
              <w:pStyle w:val="TAL"/>
            </w:pPr>
            <w:r w:rsidRPr="00366D0D">
              <w:t>9.3.3.2</w:t>
            </w:r>
          </w:p>
        </w:tc>
        <w:tc>
          <w:tcPr>
            <w:tcW w:w="1778" w:type="dxa"/>
          </w:tcPr>
          <w:p w14:paraId="12292FC0" w14:textId="77777777" w:rsidR="0088553B" w:rsidRPr="00366D0D" w:rsidRDefault="0088553B" w:rsidP="00FB3405">
            <w:pPr>
              <w:pStyle w:val="TAL"/>
            </w:pPr>
          </w:p>
        </w:tc>
        <w:tc>
          <w:tcPr>
            <w:tcW w:w="1339" w:type="dxa"/>
          </w:tcPr>
          <w:p w14:paraId="51198854" w14:textId="77777777" w:rsidR="0088553B" w:rsidRPr="00366D0D" w:rsidRDefault="0088553B" w:rsidP="00FB3405">
            <w:pPr>
              <w:pStyle w:val="TAC"/>
            </w:pPr>
            <w:r w:rsidRPr="00366D0D">
              <w:t>YES</w:t>
            </w:r>
          </w:p>
        </w:tc>
        <w:tc>
          <w:tcPr>
            <w:tcW w:w="1572" w:type="dxa"/>
          </w:tcPr>
          <w:p w14:paraId="5B8FF0F8" w14:textId="77777777" w:rsidR="0088553B" w:rsidRPr="00366D0D" w:rsidRDefault="0088553B" w:rsidP="00FB3405">
            <w:pPr>
              <w:pStyle w:val="TAC"/>
            </w:pPr>
            <w:r w:rsidRPr="00366D0D">
              <w:t>reject</w:t>
            </w:r>
          </w:p>
        </w:tc>
      </w:tr>
      <w:tr w:rsidR="0088553B" w:rsidRPr="00650057" w:rsidDel="0042282B" w14:paraId="6EB7360C" w14:textId="2C79C6A2" w:rsidTr="00FB3405">
        <w:trPr>
          <w:trHeight w:val="178"/>
          <w:del w:id="227" w:author="CATT" w:date="2023-08-08T15:17:00Z"/>
        </w:trPr>
        <w:tc>
          <w:tcPr>
            <w:tcW w:w="1836" w:type="dxa"/>
          </w:tcPr>
          <w:p w14:paraId="20C1EC58" w14:textId="292A6ADD" w:rsidR="0088553B" w:rsidRPr="00366D0D" w:rsidDel="0042282B" w:rsidRDefault="0088553B" w:rsidP="00FB3405">
            <w:pPr>
              <w:pStyle w:val="TAL"/>
              <w:rPr>
                <w:del w:id="228" w:author="CATT" w:date="2023-08-08T15:17:00Z"/>
              </w:rPr>
            </w:pPr>
            <w:del w:id="229" w:author="CATT" w:date="2023-08-08T15:17:00Z">
              <w:r w:rsidRPr="00366D0D" w:rsidDel="0042282B">
                <w:rPr>
                  <w:highlight w:val="yellow"/>
                </w:rPr>
                <w:delText>FFS</w:delText>
              </w:r>
            </w:del>
          </w:p>
        </w:tc>
        <w:tc>
          <w:tcPr>
            <w:tcW w:w="1017" w:type="dxa"/>
          </w:tcPr>
          <w:p w14:paraId="4A94ACEE" w14:textId="5B526525" w:rsidR="0088553B" w:rsidRPr="00366D0D" w:rsidDel="0042282B" w:rsidRDefault="0088553B" w:rsidP="00FB3405">
            <w:pPr>
              <w:pStyle w:val="TAL"/>
              <w:rPr>
                <w:del w:id="230" w:author="CATT" w:date="2023-08-08T15:17:00Z"/>
              </w:rPr>
            </w:pPr>
          </w:p>
        </w:tc>
        <w:tc>
          <w:tcPr>
            <w:tcW w:w="808" w:type="dxa"/>
          </w:tcPr>
          <w:p w14:paraId="44BB12CF" w14:textId="02FF1383" w:rsidR="0088553B" w:rsidRPr="00366D0D" w:rsidDel="0042282B" w:rsidRDefault="0088553B" w:rsidP="00FB3405">
            <w:pPr>
              <w:pStyle w:val="TAL"/>
              <w:rPr>
                <w:del w:id="231" w:author="CATT" w:date="2023-08-08T15:17:00Z"/>
              </w:rPr>
            </w:pPr>
          </w:p>
        </w:tc>
        <w:tc>
          <w:tcPr>
            <w:tcW w:w="1859" w:type="dxa"/>
          </w:tcPr>
          <w:p w14:paraId="57CD5BB3" w14:textId="0E9C3E9E" w:rsidR="0088553B" w:rsidRPr="00366D0D" w:rsidDel="0042282B" w:rsidRDefault="0088553B" w:rsidP="00FB3405">
            <w:pPr>
              <w:pStyle w:val="TAL"/>
              <w:rPr>
                <w:del w:id="232" w:author="CATT" w:date="2023-08-08T15:17:00Z"/>
              </w:rPr>
            </w:pPr>
          </w:p>
        </w:tc>
        <w:tc>
          <w:tcPr>
            <w:tcW w:w="1778" w:type="dxa"/>
          </w:tcPr>
          <w:p w14:paraId="7C43CD52" w14:textId="1B1AE575" w:rsidR="0088553B" w:rsidRPr="00366D0D" w:rsidDel="0042282B" w:rsidRDefault="0088553B" w:rsidP="00FB3405">
            <w:pPr>
              <w:pStyle w:val="TAL"/>
              <w:rPr>
                <w:del w:id="233" w:author="CATT" w:date="2023-08-08T15:17:00Z"/>
              </w:rPr>
            </w:pPr>
          </w:p>
        </w:tc>
        <w:tc>
          <w:tcPr>
            <w:tcW w:w="1339" w:type="dxa"/>
          </w:tcPr>
          <w:p w14:paraId="5028C730" w14:textId="71E16A81" w:rsidR="0088553B" w:rsidRPr="00366D0D" w:rsidDel="0042282B" w:rsidRDefault="0088553B" w:rsidP="00FB3405">
            <w:pPr>
              <w:pStyle w:val="TAC"/>
              <w:rPr>
                <w:del w:id="234" w:author="CATT" w:date="2023-08-08T15:17:00Z"/>
              </w:rPr>
            </w:pPr>
          </w:p>
        </w:tc>
        <w:tc>
          <w:tcPr>
            <w:tcW w:w="1572" w:type="dxa"/>
          </w:tcPr>
          <w:p w14:paraId="476E54C7" w14:textId="6FBFCF1F" w:rsidR="0088553B" w:rsidRPr="00366D0D" w:rsidDel="0042282B" w:rsidRDefault="0088553B" w:rsidP="00FB3405">
            <w:pPr>
              <w:pStyle w:val="TAC"/>
              <w:rPr>
                <w:del w:id="235" w:author="CATT" w:date="2023-08-08T15:17:00Z"/>
              </w:rPr>
            </w:pPr>
          </w:p>
        </w:tc>
      </w:tr>
    </w:tbl>
    <w:p w14:paraId="0F8BAD8F" w14:textId="77777777" w:rsidR="0088553B" w:rsidRPr="00D921A5" w:rsidRDefault="0088553B" w:rsidP="0088553B">
      <w:pPr>
        <w:pStyle w:val="4"/>
        <w:rPr>
          <w:lang w:eastAsia="ko-KR"/>
        </w:rPr>
      </w:pPr>
      <w:bookmarkStart w:id="236" w:name="_Toc20955108"/>
      <w:bookmarkStart w:id="237" w:name="_Toc29503554"/>
      <w:bookmarkStart w:id="238" w:name="_Toc29504138"/>
      <w:bookmarkStart w:id="239" w:name="_Toc29504722"/>
      <w:bookmarkStart w:id="240" w:name="_Toc36553168"/>
      <w:bookmarkStart w:id="241" w:name="_Toc36554895"/>
      <w:bookmarkStart w:id="242" w:name="_Toc45652204"/>
      <w:bookmarkStart w:id="243" w:name="_Toc45658636"/>
      <w:bookmarkStart w:id="244" w:name="_Toc45720456"/>
      <w:bookmarkStart w:id="245" w:name="_Toc45798336"/>
      <w:bookmarkStart w:id="246" w:name="_Toc45897725"/>
      <w:bookmarkStart w:id="247" w:name="_Toc51745929"/>
      <w:bookmarkStart w:id="248" w:name="_Toc64446193"/>
      <w:bookmarkStart w:id="249" w:name="_Toc73982063"/>
      <w:bookmarkStart w:id="250" w:name="_Toc88652152"/>
      <w:bookmarkStart w:id="251" w:name="_Toc97891195"/>
      <w:bookmarkStart w:id="252" w:name="_Toc99123315"/>
      <w:bookmarkStart w:id="253" w:name="_Toc99662119"/>
      <w:bookmarkStart w:id="254" w:name="_Toc105152185"/>
      <w:bookmarkStart w:id="255" w:name="_Toc105173991"/>
      <w:bookmarkStart w:id="256" w:name="_Toc106108989"/>
      <w:bookmarkStart w:id="257" w:name="_Toc106122894"/>
      <w:bookmarkStart w:id="258" w:name="_Toc107409447"/>
      <w:bookmarkStart w:id="259" w:name="_Toc112756636"/>
      <w:bookmarkStart w:id="260" w:name="_Toc120537130"/>
      <w:r w:rsidRPr="00D921A5">
        <w:rPr>
          <w:lang w:eastAsia="ko-KR"/>
        </w:rPr>
        <w:t>9.2.</w:t>
      </w:r>
      <w:r>
        <w:rPr>
          <w:lang w:eastAsia="ko-KR"/>
        </w:rPr>
        <w:t>3</w:t>
      </w:r>
      <w:proofErr w:type="gramStart"/>
      <w:r w:rsidRPr="00D921A5">
        <w:rPr>
          <w:lang w:eastAsia="ko-KR"/>
        </w:rPr>
        <w:t>.X</w:t>
      </w:r>
      <w:r>
        <w:rPr>
          <w:lang w:eastAsia="ko-KR"/>
        </w:rPr>
        <w:t>4</w:t>
      </w:r>
      <w:proofErr w:type="gramEnd"/>
      <w:r w:rsidRPr="00D921A5">
        <w:rPr>
          <w:lang w:eastAsia="ko-KR"/>
        </w:rPr>
        <w:tab/>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r w:rsidRPr="004704F8">
        <w:rPr>
          <w:lang w:eastAsia="ko-KR"/>
        </w:rPr>
        <w:t>DL DATA NOTIFICATION</w:t>
      </w:r>
    </w:p>
    <w:p w14:paraId="7C8DEDFC" w14:textId="77777777" w:rsidR="0088553B" w:rsidRPr="00D921A5" w:rsidRDefault="0088553B" w:rsidP="0088553B">
      <w:pPr>
        <w:rPr>
          <w:rFonts w:eastAsia="MS Mincho"/>
          <w:szCs w:val="22"/>
          <w:lang w:val="en-US" w:eastAsia="ja-JP"/>
        </w:rPr>
      </w:pPr>
      <w:r w:rsidRPr="001071E1">
        <w:rPr>
          <w:rFonts w:eastAsia="MS Mincho"/>
          <w:szCs w:val="22"/>
          <w:lang w:val="en-US" w:eastAsia="ja-JP"/>
        </w:rPr>
        <w:t xml:space="preserve">This message is sent by the AMF </w:t>
      </w:r>
      <w:r>
        <w:t xml:space="preserve">to </w:t>
      </w:r>
      <w:r>
        <w:rPr>
          <w:rFonts w:eastAsia="Malgun Gothic" w:hint="eastAsia"/>
        </w:rPr>
        <w:t>indicate</w:t>
      </w:r>
      <w:r>
        <w:t xml:space="preserve"> </w:t>
      </w:r>
      <w:r>
        <w:rPr>
          <w:rFonts w:hint="eastAsia"/>
        </w:rPr>
        <w:t xml:space="preserve">the </w:t>
      </w:r>
      <w:r>
        <w:rPr>
          <w:rFonts w:hint="eastAsia"/>
          <w:lang w:val="en-US" w:eastAsia="zh-CN"/>
        </w:rPr>
        <w:t>there is MT data or signaling buffered in 5GC for the UE</w:t>
      </w:r>
      <w:r>
        <w:rPr>
          <w:rFonts w:eastAsia="MS Mincho"/>
          <w:szCs w:val="22"/>
          <w:lang w:val="en-US" w:eastAsia="ja-JP"/>
        </w:rPr>
        <w:t>.</w:t>
      </w:r>
    </w:p>
    <w:p w14:paraId="6BEFCEBC" w14:textId="77777777" w:rsidR="0088553B" w:rsidRPr="00D921A5" w:rsidRDefault="0088553B" w:rsidP="0088553B">
      <w:pPr>
        <w:rPr>
          <w:rFonts w:eastAsia="MS Mincho"/>
          <w:szCs w:val="22"/>
          <w:lang w:val="en-US" w:eastAsia="ja-JP"/>
        </w:rPr>
      </w:pPr>
      <w:r w:rsidRPr="00D921A5">
        <w:rPr>
          <w:rFonts w:eastAsia="MS Mincho"/>
          <w:szCs w:val="22"/>
          <w:lang w:val="en-US" w:eastAsia="ja-JP"/>
        </w:rPr>
        <w:t xml:space="preserve">Direction: AMF </w:t>
      </w:r>
      <w:r w:rsidRPr="00D921A5">
        <w:rPr>
          <w:rFonts w:eastAsia="MS Mincho"/>
          <w:szCs w:val="22"/>
          <w:lang w:val="en-US" w:eastAsia="ja-JP"/>
        </w:rPr>
        <w:sym w:font="Symbol" w:char="F0AE"/>
      </w:r>
      <w:r w:rsidRPr="00D921A5">
        <w:rPr>
          <w:rFonts w:eastAsia="MS Mincho"/>
          <w:szCs w:val="22"/>
          <w:lang w:val="en-US" w:eastAsia="ja-JP"/>
        </w:rPr>
        <w:t xml:space="preserve"> NG-RAN</w:t>
      </w: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4"/>
        <w:gridCol w:w="1017"/>
        <w:gridCol w:w="808"/>
        <w:gridCol w:w="1857"/>
        <w:gridCol w:w="1776"/>
        <w:gridCol w:w="1337"/>
        <w:gridCol w:w="1570"/>
      </w:tblGrid>
      <w:tr w:rsidR="0088553B" w:rsidRPr="00650057" w14:paraId="601F7D22" w14:textId="77777777" w:rsidTr="00FB3405">
        <w:trPr>
          <w:trHeight w:val="356"/>
        </w:trPr>
        <w:tc>
          <w:tcPr>
            <w:tcW w:w="1844" w:type="dxa"/>
          </w:tcPr>
          <w:p w14:paraId="69DAFB9B" w14:textId="77777777" w:rsidR="0088553B" w:rsidRPr="00650057" w:rsidRDefault="0088553B" w:rsidP="00FB3405">
            <w:pPr>
              <w:pStyle w:val="TAH"/>
              <w:rPr>
                <w:lang w:eastAsia="ja-JP"/>
              </w:rPr>
            </w:pPr>
            <w:r w:rsidRPr="00650057">
              <w:rPr>
                <w:lang w:eastAsia="ja-JP"/>
              </w:rPr>
              <w:t>IE/Group Name</w:t>
            </w:r>
          </w:p>
        </w:tc>
        <w:tc>
          <w:tcPr>
            <w:tcW w:w="1017" w:type="dxa"/>
          </w:tcPr>
          <w:p w14:paraId="10F34626" w14:textId="77777777" w:rsidR="0088553B" w:rsidRPr="00650057" w:rsidRDefault="0088553B" w:rsidP="00FB3405">
            <w:pPr>
              <w:pStyle w:val="TAH"/>
              <w:rPr>
                <w:lang w:eastAsia="ja-JP"/>
              </w:rPr>
            </w:pPr>
            <w:r w:rsidRPr="00650057">
              <w:rPr>
                <w:lang w:eastAsia="ja-JP"/>
              </w:rPr>
              <w:t>Presence</w:t>
            </w:r>
          </w:p>
        </w:tc>
        <w:tc>
          <w:tcPr>
            <w:tcW w:w="808" w:type="dxa"/>
          </w:tcPr>
          <w:p w14:paraId="5FD6D54D" w14:textId="77777777" w:rsidR="0088553B" w:rsidRPr="00650057" w:rsidRDefault="0088553B" w:rsidP="00FB3405">
            <w:pPr>
              <w:pStyle w:val="TAH"/>
              <w:rPr>
                <w:lang w:eastAsia="ja-JP"/>
              </w:rPr>
            </w:pPr>
            <w:r w:rsidRPr="00650057">
              <w:rPr>
                <w:lang w:eastAsia="ja-JP"/>
              </w:rPr>
              <w:t>Range</w:t>
            </w:r>
          </w:p>
        </w:tc>
        <w:tc>
          <w:tcPr>
            <w:tcW w:w="1857" w:type="dxa"/>
          </w:tcPr>
          <w:p w14:paraId="4FC1DF56" w14:textId="77777777" w:rsidR="0088553B" w:rsidRPr="00650057" w:rsidRDefault="0088553B" w:rsidP="00FB3405">
            <w:pPr>
              <w:pStyle w:val="TAH"/>
              <w:rPr>
                <w:lang w:eastAsia="ja-JP"/>
              </w:rPr>
            </w:pPr>
            <w:r w:rsidRPr="00650057">
              <w:rPr>
                <w:lang w:eastAsia="ja-JP"/>
              </w:rPr>
              <w:t>IE type and reference</w:t>
            </w:r>
          </w:p>
        </w:tc>
        <w:tc>
          <w:tcPr>
            <w:tcW w:w="1776" w:type="dxa"/>
          </w:tcPr>
          <w:p w14:paraId="5BA1C374" w14:textId="77777777" w:rsidR="0088553B" w:rsidRPr="00650057" w:rsidRDefault="0088553B" w:rsidP="00FB3405">
            <w:pPr>
              <w:pStyle w:val="TAH"/>
              <w:rPr>
                <w:lang w:eastAsia="ja-JP"/>
              </w:rPr>
            </w:pPr>
            <w:r w:rsidRPr="00650057">
              <w:rPr>
                <w:lang w:eastAsia="ja-JP"/>
              </w:rPr>
              <w:t>Semantics description</w:t>
            </w:r>
          </w:p>
        </w:tc>
        <w:tc>
          <w:tcPr>
            <w:tcW w:w="1337" w:type="dxa"/>
          </w:tcPr>
          <w:p w14:paraId="67D4117B" w14:textId="77777777" w:rsidR="0088553B" w:rsidRPr="00650057" w:rsidRDefault="0088553B" w:rsidP="00FB3405">
            <w:pPr>
              <w:pStyle w:val="TAH"/>
              <w:rPr>
                <w:lang w:eastAsia="ja-JP"/>
              </w:rPr>
            </w:pPr>
            <w:r w:rsidRPr="00482D3A">
              <w:rPr>
                <w:lang w:eastAsia="ja-JP"/>
              </w:rPr>
              <w:t>Criticality</w:t>
            </w:r>
          </w:p>
        </w:tc>
        <w:tc>
          <w:tcPr>
            <w:tcW w:w="1570" w:type="dxa"/>
          </w:tcPr>
          <w:p w14:paraId="4DAF7B71" w14:textId="77777777" w:rsidR="0088553B" w:rsidRPr="00650057" w:rsidRDefault="0088553B" w:rsidP="00FB3405">
            <w:pPr>
              <w:pStyle w:val="TAH"/>
              <w:rPr>
                <w:lang w:eastAsia="ja-JP"/>
              </w:rPr>
            </w:pPr>
            <w:r w:rsidRPr="00482D3A">
              <w:rPr>
                <w:lang w:eastAsia="ja-JP"/>
              </w:rPr>
              <w:t>Assigned Criticality</w:t>
            </w:r>
          </w:p>
        </w:tc>
      </w:tr>
      <w:tr w:rsidR="0088553B" w:rsidRPr="00650057" w14:paraId="62A860A9" w14:textId="77777777" w:rsidTr="00FB3405">
        <w:trPr>
          <w:trHeight w:val="172"/>
        </w:trPr>
        <w:tc>
          <w:tcPr>
            <w:tcW w:w="1844" w:type="dxa"/>
          </w:tcPr>
          <w:p w14:paraId="33106E73" w14:textId="77777777" w:rsidR="0088553B" w:rsidRPr="00650057" w:rsidRDefault="0088553B" w:rsidP="00FB3405">
            <w:pPr>
              <w:pStyle w:val="TAL"/>
              <w:rPr>
                <w:lang w:eastAsia="ja-JP"/>
              </w:rPr>
            </w:pPr>
            <w:r w:rsidRPr="00650057">
              <w:rPr>
                <w:lang w:eastAsia="ja-JP"/>
              </w:rPr>
              <w:t>Message Type</w:t>
            </w:r>
          </w:p>
        </w:tc>
        <w:tc>
          <w:tcPr>
            <w:tcW w:w="1017" w:type="dxa"/>
          </w:tcPr>
          <w:p w14:paraId="1869F73D" w14:textId="77777777" w:rsidR="0088553B" w:rsidRPr="00650057" w:rsidRDefault="0088553B" w:rsidP="00FB3405">
            <w:pPr>
              <w:pStyle w:val="TAL"/>
              <w:rPr>
                <w:lang w:eastAsia="ja-JP"/>
              </w:rPr>
            </w:pPr>
            <w:r w:rsidRPr="00650057">
              <w:rPr>
                <w:lang w:eastAsia="ja-JP"/>
              </w:rPr>
              <w:t>M</w:t>
            </w:r>
          </w:p>
        </w:tc>
        <w:tc>
          <w:tcPr>
            <w:tcW w:w="808" w:type="dxa"/>
          </w:tcPr>
          <w:p w14:paraId="343EA13F" w14:textId="77777777" w:rsidR="0088553B" w:rsidRPr="00650057" w:rsidRDefault="0088553B" w:rsidP="00FB3405">
            <w:pPr>
              <w:pStyle w:val="TAL"/>
              <w:rPr>
                <w:lang w:eastAsia="ja-JP"/>
              </w:rPr>
            </w:pPr>
          </w:p>
        </w:tc>
        <w:tc>
          <w:tcPr>
            <w:tcW w:w="1857" w:type="dxa"/>
          </w:tcPr>
          <w:p w14:paraId="61BCCFAB" w14:textId="77777777" w:rsidR="0088553B" w:rsidRPr="00650057" w:rsidRDefault="0088553B" w:rsidP="00FB3405">
            <w:pPr>
              <w:pStyle w:val="TAL"/>
              <w:rPr>
                <w:lang w:eastAsia="ja-JP"/>
              </w:rPr>
            </w:pPr>
            <w:r w:rsidRPr="00650057">
              <w:rPr>
                <w:lang w:eastAsia="ja-JP"/>
              </w:rPr>
              <w:t>9.3.1.1</w:t>
            </w:r>
          </w:p>
        </w:tc>
        <w:tc>
          <w:tcPr>
            <w:tcW w:w="1776" w:type="dxa"/>
          </w:tcPr>
          <w:p w14:paraId="2377AE89" w14:textId="77777777" w:rsidR="0088553B" w:rsidRPr="00650057" w:rsidRDefault="0088553B" w:rsidP="00FB3405">
            <w:pPr>
              <w:pStyle w:val="TAL"/>
              <w:rPr>
                <w:lang w:eastAsia="ja-JP"/>
              </w:rPr>
            </w:pPr>
          </w:p>
        </w:tc>
        <w:tc>
          <w:tcPr>
            <w:tcW w:w="1337" w:type="dxa"/>
          </w:tcPr>
          <w:p w14:paraId="416F8853" w14:textId="77777777" w:rsidR="0088553B" w:rsidRPr="00650057" w:rsidRDefault="0088553B" w:rsidP="00FB3405">
            <w:pPr>
              <w:pStyle w:val="TAC"/>
              <w:rPr>
                <w:rFonts w:cs="Arial"/>
                <w:lang w:eastAsia="ja-JP"/>
              </w:rPr>
            </w:pPr>
            <w:r w:rsidRPr="00482D3A">
              <w:rPr>
                <w:lang w:eastAsia="ja-JP"/>
              </w:rPr>
              <w:t>YES</w:t>
            </w:r>
          </w:p>
        </w:tc>
        <w:tc>
          <w:tcPr>
            <w:tcW w:w="1570" w:type="dxa"/>
          </w:tcPr>
          <w:p w14:paraId="6ECDA7B9" w14:textId="77777777" w:rsidR="0088553B" w:rsidRPr="00650057" w:rsidRDefault="0088553B" w:rsidP="00FB3405">
            <w:pPr>
              <w:pStyle w:val="TAC"/>
              <w:rPr>
                <w:rFonts w:cs="Arial"/>
                <w:lang w:eastAsia="ja-JP"/>
              </w:rPr>
            </w:pPr>
            <w:r>
              <w:rPr>
                <w:lang w:eastAsia="ja-JP"/>
              </w:rPr>
              <w:t>ignore</w:t>
            </w:r>
          </w:p>
        </w:tc>
      </w:tr>
      <w:tr w:rsidR="0088553B" w:rsidRPr="00650057" w14:paraId="37164D7E" w14:textId="77777777" w:rsidTr="00FB3405">
        <w:trPr>
          <w:trHeight w:val="178"/>
        </w:trPr>
        <w:tc>
          <w:tcPr>
            <w:tcW w:w="1844" w:type="dxa"/>
          </w:tcPr>
          <w:p w14:paraId="7091285B" w14:textId="77777777" w:rsidR="0088553B" w:rsidRPr="00650057" w:rsidRDefault="0088553B" w:rsidP="00FB3405">
            <w:pPr>
              <w:pStyle w:val="TAL"/>
              <w:rPr>
                <w:rFonts w:eastAsia="MS Mincho"/>
                <w:lang w:eastAsia="ja-JP"/>
              </w:rPr>
            </w:pPr>
            <w:r w:rsidRPr="00650057">
              <w:rPr>
                <w:rFonts w:eastAsia="Batang"/>
                <w:bCs/>
                <w:lang w:eastAsia="ja-JP"/>
              </w:rPr>
              <w:t>AMF</w:t>
            </w:r>
            <w:r w:rsidRPr="00650057">
              <w:rPr>
                <w:bCs/>
                <w:lang w:eastAsia="ja-JP"/>
              </w:rPr>
              <w:t xml:space="preserve"> UE NGAP ID</w:t>
            </w:r>
          </w:p>
        </w:tc>
        <w:tc>
          <w:tcPr>
            <w:tcW w:w="1017" w:type="dxa"/>
          </w:tcPr>
          <w:p w14:paraId="0BC619A8" w14:textId="77777777" w:rsidR="0088553B" w:rsidRPr="00650057" w:rsidRDefault="0088553B" w:rsidP="00FB3405">
            <w:pPr>
              <w:pStyle w:val="TAL"/>
              <w:rPr>
                <w:rFonts w:eastAsia="MS Mincho"/>
                <w:lang w:eastAsia="ja-JP"/>
              </w:rPr>
            </w:pPr>
            <w:r w:rsidRPr="00650057">
              <w:rPr>
                <w:lang w:eastAsia="ja-JP"/>
              </w:rPr>
              <w:t>M</w:t>
            </w:r>
          </w:p>
        </w:tc>
        <w:tc>
          <w:tcPr>
            <w:tcW w:w="808" w:type="dxa"/>
          </w:tcPr>
          <w:p w14:paraId="49D2F967" w14:textId="77777777" w:rsidR="0088553B" w:rsidRPr="00650057" w:rsidRDefault="0088553B" w:rsidP="00FB3405">
            <w:pPr>
              <w:pStyle w:val="TAL"/>
              <w:rPr>
                <w:lang w:eastAsia="ja-JP"/>
              </w:rPr>
            </w:pPr>
          </w:p>
        </w:tc>
        <w:tc>
          <w:tcPr>
            <w:tcW w:w="1857" w:type="dxa"/>
          </w:tcPr>
          <w:p w14:paraId="3DB6C72D" w14:textId="77777777" w:rsidR="0088553B" w:rsidRPr="00650057" w:rsidRDefault="0088553B" w:rsidP="00FB3405">
            <w:pPr>
              <w:pStyle w:val="TAL"/>
              <w:rPr>
                <w:lang w:eastAsia="ja-JP"/>
              </w:rPr>
            </w:pPr>
            <w:r w:rsidRPr="00650057">
              <w:rPr>
                <w:lang w:eastAsia="ja-JP"/>
              </w:rPr>
              <w:t>9.3.3.1</w:t>
            </w:r>
          </w:p>
        </w:tc>
        <w:tc>
          <w:tcPr>
            <w:tcW w:w="1776" w:type="dxa"/>
          </w:tcPr>
          <w:p w14:paraId="2803CC43" w14:textId="77777777" w:rsidR="0088553B" w:rsidRPr="00650057" w:rsidRDefault="0088553B" w:rsidP="00FB3405">
            <w:pPr>
              <w:pStyle w:val="TAL"/>
              <w:rPr>
                <w:lang w:eastAsia="ja-JP"/>
              </w:rPr>
            </w:pPr>
          </w:p>
        </w:tc>
        <w:tc>
          <w:tcPr>
            <w:tcW w:w="1337" w:type="dxa"/>
          </w:tcPr>
          <w:p w14:paraId="34BFE1AF" w14:textId="77777777" w:rsidR="0088553B" w:rsidRPr="00650057" w:rsidRDefault="0088553B" w:rsidP="00FB3405">
            <w:pPr>
              <w:pStyle w:val="TAC"/>
              <w:rPr>
                <w:rFonts w:cs="Arial"/>
                <w:lang w:eastAsia="ja-JP"/>
              </w:rPr>
            </w:pPr>
            <w:r w:rsidRPr="00482D3A">
              <w:rPr>
                <w:lang w:eastAsia="ja-JP"/>
              </w:rPr>
              <w:t>YES</w:t>
            </w:r>
          </w:p>
        </w:tc>
        <w:tc>
          <w:tcPr>
            <w:tcW w:w="1570" w:type="dxa"/>
          </w:tcPr>
          <w:p w14:paraId="4041CB05" w14:textId="77777777" w:rsidR="0088553B" w:rsidRPr="00650057" w:rsidRDefault="0088553B" w:rsidP="00FB3405">
            <w:pPr>
              <w:pStyle w:val="TAC"/>
              <w:rPr>
                <w:rFonts w:cs="Arial"/>
                <w:lang w:eastAsia="ja-JP"/>
              </w:rPr>
            </w:pPr>
            <w:r>
              <w:rPr>
                <w:lang w:eastAsia="ja-JP"/>
              </w:rPr>
              <w:t>ignore</w:t>
            </w:r>
          </w:p>
        </w:tc>
      </w:tr>
      <w:tr w:rsidR="0088553B" w:rsidRPr="00650057" w14:paraId="6A3C8634" w14:textId="77777777" w:rsidTr="00FB3405">
        <w:trPr>
          <w:trHeight w:val="178"/>
        </w:trPr>
        <w:tc>
          <w:tcPr>
            <w:tcW w:w="1844" w:type="dxa"/>
          </w:tcPr>
          <w:p w14:paraId="6DA7A9F8" w14:textId="77777777" w:rsidR="0088553B" w:rsidRPr="00650057" w:rsidRDefault="0088553B" w:rsidP="00FB3405">
            <w:pPr>
              <w:pStyle w:val="TAL"/>
              <w:rPr>
                <w:rFonts w:eastAsia="MS Mincho"/>
                <w:lang w:eastAsia="ja-JP"/>
              </w:rPr>
            </w:pPr>
            <w:r w:rsidRPr="00650057">
              <w:rPr>
                <w:rFonts w:eastAsia="Batang"/>
                <w:bCs/>
                <w:lang w:eastAsia="ja-JP"/>
              </w:rPr>
              <w:t>RAN</w:t>
            </w:r>
            <w:r w:rsidRPr="00650057">
              <w:rPr>
                <w:bCs/>
                <w:lang w:eastAsia="ja-JP"/>
              </w:rPr>
              <w:t xml:space="preserve"> UE NGAP ID</w:t>
            </w:r>
          </w:p>
        </w:tc>
        <w:tc>
          <w:tcPr>
            <w:tcW w:w="1017" w:type="dxa"/>
          </w:tcPr>
          <w:p w14:paraId="54308F12" w14:textId="77777777" w:rsidR="0088553B" w:rsidRPr="00650057" w:rsidRDefault="0088553B" w:rsidP="00FB3405">
            <w:pPr>
              <w:pStyle w:val="TAL"/>
              <w:rPr>
                <w:rFonts w:eastAsia="MS Mincho"/>
                <w:lang w:eastAsia="ja-JP"/>
              </w:rPr>
            </w:pPr>
            <w:r w:rsidRPr="00650057">
              <w:rPr>
                <w:lang w:eastAsia="ja-JP"/>
              </w:rPr>
              <w:t>M</w:t>
            </w:r>
          </w:p>
        </w:tc>
        <w:tc>
          <w:tcPr>
            <w:tcW w:w="808" w:type="dxa"/>
          </w:tcPr>
          <w:p w14:paraId="65ED88AB" w14:textId="77777777" w:rsidR="0088553B" w:rsidRPr="00650057" w:rsidRDefault="0088553B" w:rsidP="00FB3405">
            <w:pPr>
              <w:pStyle w:val="TAL"/>
              <w:rPr>
                <w:lang w:eastAsia="ja-JP"/>
              </w:rPr>
            </w:pPr>
          </w:p>
        </w:tc>
        <w:tc>
          <w:tcPr>
            <w:tcW w:w="1857" w:type="dxa"/>
          </w:tcPr>
          <w:p w14:paraId="64A0EDDF" w14:textId="77777777" w:rsidR="0088553B" w:rsidRPr="00650057" w:rsidRDefault="0088553B" w:rsidP="00FB3405">
            <w:pPr>
              <w:pStyle w:val="TAL"/>
              <w:rPr>
                <w:lang w:eastAsia="ja-JP"/>
              </w:rPr>
            </w:pPr>
            <w:r w:rsidRPr="00650057">
              <w:rPr>
                <w:lang w:eastAsia="ja-JP"/>
              </w:rPr>
              <w:t>9.3.3.2</w:t>
            </w:r>
          </w:p>
        </w:tc>
        <w:tc>
          <w:tcPr>
            <w:tcW w:w="1776" w:type="dxa"/>
          </w:tcPr>
          <w:p w14:paraId="0CD2777B" w14:textId="77777777" w:rsidR="0088553B" w:rsidRPr="00650057" w:rsidRDefault="0088553B" w:rsidP="00FB3405">
            <w:pPr>
              <w:pStyle w:val="TAL"/>
              <w:rPr>
                <w:lang w:eastAsia="ja-JP"/>
              </w:rPr>
            </w:pPr>
          </w:p>
        </w:tc>
        <w:tc>
          <w:tcPr>
            <w:tcW w:w="1337" w:type="dxa"/>
          </w:tcPr>
          <w:p w14:paraId="013E59A4" w14:textId="77777777" w:rsidR="0088553B" w:rsidRPr="00650057" w:rsidRDefault="0088553B" w:rsidP="00FB3405">
            <w:pPr>
              <w:pStyle w:val="TAC"/>
              <w:rPr>
                <w:rFonts w:cs="Arial"/>
                <w:lang w:eastAsia="ja-JP"/>
              </w:rPr>
            </w:pPr>
            <w:r w:rsidRPr="00482D3A">
              <w:rPr>
                <w:lang w:eastAsia="ja-JP"/>
              </w:rPr>
              <w:t>YES</w:t>
            </w:r>
          </w:p>
        </w:tc>
        <w:tc>
          <w:tcPr>
            <w:tcW w:w="1570" w:type="dxa"/>
          </w:tcPr>
          <w:p w14:paraId="5001A5A5" w14:textId="77777777" w:rsidR="0088553B" w:rsidRPr="00650057" w:rsidRDefault="0088553B" w:rsidP="00FB3405">
            <w:pPr>
              <w:pStyle w:val="TAC"/>
              <w:rPr>
                <w:rFonts w:cs="Arial"/>
                <w:lang w:eastAsia="ja-JP"/>
              </w:rPr>
            </w:pPr>
            <w:r>
              <w:rPr>
                <w:lang w:eastAsia="ja-JP"/>
              </w:rPr>
              <w:t>ignore</w:t>
            </w:r>
          </w:p>
        </w:tc>
      </w:tr>
      <w:tr w:rsidR="0088553B" w:rsidRPr="00650057" w14:paraId="5AEE6D99" w14:textId="77777777" w:rsidTr="00FB3405">
        <w:trPr>
          <w:trHeight w:val="178"/>
        </w:trPr>
        <w:tc>
          <w:tcPr>
            <w:tcW w:w="1844" w:type="dxa"/>
          </w:tcPr>
          <w:p w14:paraId="2EF56756" w14:textId="77777777" w:rsidR="0088553B" w:rsidRPr="00650057" w:rsidRDefault="0088553B" w:rsidP="00FB3405">
            <w:pPr>
              <w:pStyle w:val="TAL"/>
              <w:rPr>
                <w:rFonts w:eastAsia="Batang"/>
                <w:bCs/>
                <w:lang w:eastAsia="ja-JP"/>
              </w:rPr>
            </w:pPr>
            <w:r>
              <w:rPr>
                <w:rFonts w:eastAsia="Batang"/>
                <w:bCs/>
              </w:rPr>
              <w:t>Paging Policy Differentiation</w:t>
            </w:r>
          </w:p>
        </w:tc>
        <w:tc>
          <w:tcPr>
            <w:tcW w:w="1017" w:type="dxa"/>
          </w:tcPr>
          <w:p w14:paraId="178A1E0B" w14:textId="77777777" w:rsidR="0088553B" w:rsidRPr="00650057" w:rsidRDefault="0088553B" w:rsidP="00FB3405">
            <w:pPr>
              <w:pStyle w:val="TAL"/>
              <w:rPr>
                <w:lang w:eastAsia="ja-JP"/>
              </w:rPr>
            </w:pPr>
            <w:r>
              <w:t>O</w:t>
            </w:r>
          </w:p>
        </w:tc>
        <w:tc>
          <w:tcPr>
            <w:tcW w:w="808" w:type="dxa"/>
          </w:tcPr>
          <w:p w14:paraId="28AF50A2" w14:textId="77777777" w:rsidR="0088553B" w:rsidRPr="00650057" w:rsidRDefault="0088553B" w:rsidP="00FB3405">
            <w:pPr>
              <w:pStyle w:val="TAL"/>
              <w:rPr>
                <w:lang w:eastAsia="ja-JP"/>
              </w:rPr>
            </w:pPr>
          </w:p>
        </w:tc>
        <w:tc>
          <w:tcPr>
            <w:tcW w:w="1857" w:type="dxa"/>
          </w:tcPr>
          <w:p w14:paraId="68B51903" w14:textId="77777777" w:rsidR="0088553B" w:rsidRPr="00650057" w:rsidRDefault="0088553B" w:rsidP="00FB3405">
            <w:pPr>
              <w:pStyle w:val="TAL"/>
              <w:rPr>
                <w:lang w:eastAsia="ja-JP"/>
              </w:rPr>
            </w:pPr>
            <w:r>
              <w:t>9.3.3.X</w:t>
            </w:r>
          </w:p>
        </w:tc>
        <w:tc>
          <w:tcPr>
            <w:tcW w:w="1776" w:type="dxa"/>
          </w:tcPr>
          <w:p w14:paraId="068D70D8" w14:textId="77777777" w:rsidR="0088553B" w:rsidRPr="00650057" w:rsidRDefault="0088553B" w:rsidP="00FB3405">
            <w:pPr>
              <w:pStyle w:val="TAL"/>
              <w:rPr>
                <w:lang w:eastAsia="ja-JP"/>
              </w:rPr>
            </w:pPr>
          </w:p>
        </w:tc>
        <w:tc>
          <w:tcPr>
            <w:tcW w:w="1337" w:type="dxa"/>
          </w:tcPr>
          <w:p w14:paraId="7B2EBF65" w14:textId="77777777" w:rsidR="0088553B" w:rsidRPr="00482D3A" w:rsidRDefault="0088553B" w:rsidP="00FB3405">
            <w:pPr>
              <w:pStyle w:val="TAC"/>
              <w:rPr>
                <w:lang w:eastAsia="ja-JP"/>
              </w:rPr>
            </w:pPr>
            <w:r>
              <w:rPr>
                <w:rFonts w:cs="Arial"/>
              </w:rPr>
              <w:t>YES</w:t>
            </w:r>
          </w:p>
        </w:tc>
        <w:tc>
          <w:tcPr>
            <w:tcW w:w="1570" w:type="dxa"/>
          </w:tcPr>
          <w:p w14:paraId="4B7176FC" w14:textId="77777777" w:rsidR="0088553B" w:rsidRPr="00482D3A" w:rsidRDefault="0088553B" w:rsidP="00FB3405">
            <w:pPr>
              <w:pStyle w:val="TAC"/>
              <w:rPr>
                <w:lang w:eastAsia="ja-JP"/>
              </w:rPr>
            </w:pPr>
            <w:r>
              <w:rPr>
                <w:rFonts w:cs="Arial"/>
              </w:rPr>
              <w:t>ignore</w:t>
            </w:r>
          </w:p>
        </w:tc>
      </w:tr>
      <w:tr w:rsidR="0088553B" w:rsidRPr="00650057" w14:paraId="35C7BAE3" w14:textId="77777777" w:rsidTr="00FB3405">
        <w:trPr>
          <w:trHeight w:val="178"/>
        </w:trPr>
        <w:tc>
          <w:tcPr>
            <w:tcW w:w="1844" w:type="dxa"/>
          </w:tcPr>
          <w:p w14:paraId="07EF6E70" w14:textId="77777777" w:rsidR="0088553B" w:rsidRPr="00650057" w:rsidRDefault="0088553B" w:rsidP="00FB3405">
            <w:pPr>
              <w:pStyle w:val="TAL"/>
              <w:rPr>
                <w:rFonts w:eastAsia="Batang"/>
                <w:bCs/>
                <w:lang w:eastAsia="ja-JP"/>
              </w:rPr>
            </w:pPr>
            <w:r w:rsidRPr="00386F3A">
              <w:rPr>
                <w:rFonts w:eastAsia="Batang"/>
                <w:bCs/>
                <w:highlight w:val="yellow"/>
                <w:lang w:eastAsia="ja-JP"/>
              </w:rPr>
              <w:t>FFS</w:t>
            </w:r>
          </w:p>
        </w:tc>
        <w:tc>
          <w:tcPr>
            <w:tcW w:w="1017" w:type="dxa"/>
          </w:tcPr>
          <w:p w14:paraId="076C68BA" w14:textId="77777777" w:rsidR="0088553B" w:rsidRPr="00650057" w:rsidRDefault="0088553B" w:rsidP="00FB3405">
            <w:pPr>
              <w:pStyle w:val="TAL"/>
              <w:rPr>
                <w:lang w:eastAsia="ja-JP"/>
              </w:rPr>
            </w:pPr>
          </w:p>
        </w:tc>
        <w:tc>
          <w:tcPr>
            <w:tcW w:w="808" w:type="dxa"/>
          </w:tcPr>
          <w:p w14:paraId="64FA5739" w14:textId="77777777" w:rsidR="0088553B" w:rsidRPr="00650057" w:rsidRDefault="0088553B" w:rsidP="00FB3405">
            <w:pPr>
              <w:pStyle w:val="TAL"/>
              <w:rPr>
                <w:lang w:eastAsia="ja-JP"/>
              </w:rPr>
            </w:pPr>
          </w:p>
        </w:tc>
        <w:tc>
          <w:tcPr>
            <w:tcW w:w="1857" w:type="dxa"/>
          </w:tcPr>
          <w:p w14:paraId="72F113A0" w14:textId="77777777" w:rsidR="0088553B" w:rsidRPr="00650057" w:rsidRDefault="0088553B" w:rsidP="00FB3405">
            <w:pPr>
              <w:pStyle w:val="TAL"/>
              <w:rPr>
                <w:lang w:eastAsia="ja-JP"/>
              </w:rPr>
            </w:pPr>
          </w:p>
        </w:tc>
        <w:tc>
          <w:tcPr>
            <w:tcW w:w="1776" w:type="dxa"/>
          </w:tcPr>
          <w:p w14:paraId="258ACCE0" w14:textId="77777777" w:rsidR="0088553B" w:rsidRPr="00650057" w:rsidRDefault="0088553B" w:rsidP="00FB3405">
            <w:pPr>
              <w:pStyle w:val="TAL"/>
              <w:rPr>
                <w:lang w:eastAsia="ja-JP"/>
              </w:rPr>
            </w:pPr>
          </w:p>
        </w:tc>
        <w:tc>
          <w:tcPr>
            <w:tcW w:w="1337" w:type="dxa"/>
          </w:tcPr>
          <w:p w14:paraId="58E2687E" w14:textId="77777777" w:rsidR="0088553B" w:rsidRPr="00650057" w:rsidRDefault="0088553B" w:rsidP="00FB3405">
            <w:pPr>
              <w:pStyle w:val="TAC"/>
              <w:rPr>
                <w:rFonts w:cs="Arial"/>
                <w:lang w:eastAsia="ja-JP"/>
              </w:rPr>
            </w:pPr>
          </w:p>
        </w:tc>
        <w:tc>
          <w:tcPr>
            <w:tcW w:w="1570" w:type="dxa"/>
          </w:tcPr>
          <w:p w14:paraId="00CF8FAE" w14:textId="77777777" w:rsidR="0088553B" w:rsidRPr="00650057" w:rsidRDefault="0088553B" w:rsidP="00FB3405">
            <w:pPr>
              <w:pStyle w:val="TAC"/>
              <w:rPr>
                <w:rFonts w:cs="Arial"/>
                <w:lang w:eastAsia="ja-JP"/>
              </w:rPr>
            </w:pPr>
          </w:p>
        </w:tc>
      </w:tr>
    </w:tbl>
    <w:p w14:paraId="4A59648A" w14:textId="77777777" w:rsidR="0088553B" w:rsidRDefault="0088553B" w:rsidP="0088553B">
      <w:pPr>
        <w:overflowPunct w:val="0"/>
        <w:autoSpaceDE w:val="0"/>
        <w:autoSpaceDN w:val="0"/>
        <w:adjustRightInd w:val="0"/>
        <w:textAlignment w:val="baseline"/>
        <w:rPr>
          <w:i/>
          <w:color w:val="FF0000"/>
          <w:sz w:val="21"/>
          <w:highlight w:val="yellow"/>
          <w:lang w:eastAsia="zh-CN"/>
        </w:rPr>
      </w:pPr>
    </w:p>
    <w:p w14:paraId="6272F1C6" w14:textId="77777777" w:rsidR="0088553B" w:rsidRPr="00F975FB" w:rsidRDefault="0088553B" w:rsidP="0088553B">
      <w:pPr>
        <w:pStyle w:val="EditorsNote"/>
        <w:rPr>
          <w:rFonts w:eastAsia="Times New Roman"/>
          <w:lang w:eastAsia="ko-KR"/>
        </w:rPr>
      </w:pPr>
      <w:r w:rsidRPr="00F975FB">
        <w:rPr>
          <w:highlight w:val="yellow"/>
          <w:lang w:eastAsia="zh-CN"/>
        </w:rPr>
        <w:lastRenderedPageBreak/>
        <w:t>Editor’s Note</w:t>
      </w:r>
      <w:r>
        <w:rPr>
          <w:highlight w:val="yellow"/>
          <w:lang w:eastAsia="zh-CN"/>
        </w:rPr>
        <w:t xml:space="preserve"> 4</w:t>
      </w:r>
      <w:r w:rsidRPr="00F975FB">
        <w:rPr>
          <w:highlight w:val="yellow"/>
          <w:lang w:eastAsia="zh-CN"/>
        </w:rPr>
        <w:t xml:space="preserve">: </w:t>
      </w:r>
      <w:r w:rsidRPr="00D6688E">
        <w:rPr>
          <w:lang w:eastAsia="zh-CN"/>
        </w:rPr>
        <w:t>It is FFS if/how DL DATA NOTIFICATION message should indicate DL signalling</w:t>
      </w:r>
    </w:p>
    <w:p w14:paraId="5015F611" w14:textId="77777777" w:rsidR="0042282B" w:rsidRPr="00366D0D" w:rsidRDefault="0042282B" w:rsidP="0042282B">
      <w:pPr>
        <w:pStyle w:val="4"/>
      </w:pPr>
      <w:r w:rsidRPr="00366D0D">
        <w:t>9.3.3</w:t>
      </w:r>
      <w:proofErr w:type="gramStart"/>
      <w:r w:rsidRPr="00366D0D">
        <w:t>.X</w:t>
      </w:r>
      <w:proofErr w:type="gramEnd"/>
      <w:r w:rsidRPr="00366D0D">
        <w:tab/>
        <w:t xml:space="preserve">Paging Policy Differentiation </w:t>
      </w:r>
    </w:p>
    <w:p w14:paraId="758DCBCE" w14:textId="77777777" w:rsidR="0042282B" w:rsidRPr="005B3DC9" w:rsidRDefault="0042282B" w:rsidP="0042282B">
      <w:pPr>
        <w:overflowPunct w:val="0"/>
        <w:autoSpaceDE w:val="0"/>
        <w:autoSpaceDN w:val="0"/>
        <w:adjustRightInd w:val="0"/>
        <w:textAlignment w:val="baseline"/>
        <w:rPr>
          <w:rFonts w:eastAsia="Times New Roman"/>
          <w:lang w:eastAsia="ko-KR"/>
        </w:rPr>
      </w:pPr>
      <w:r w:rsidRPr="005B3DC9">
        <w:rPr>
          <w:rFonts w:eastAsia="Times New Roman"/>
          <w:lang w:eastAsia="ko-KR"/>
        </w:rPr>
        <w:t>This IE provides paging policy differentiation information for a UE in RRC_INACTIVE state.</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7"/>
        <w:gridCol w:w="1588"/>
        <w:gridCol w:w="3653"/>
      </w:tblGrid>
      <w:tr w:rsidR="0042282B" w:rsidRPr="005B3DC9" w14:paraId="5C735C92" w14:textId="77777777" w:rsidTr="00FB3405">
        <w:tc>
          <w:tcPr>
            <w:tcW w:w="2268" w:type="dxa"/>
          </w:tcPr>
          <w:p w14:paraId="5BD091AC" w14:textId="77777777" w:rsidR="0042282B" w:rsidRPr="005B3DC9" w:rsidRDefault="0042282B" w:rsidP="00FB3405">
            <w:pPr>
              <w:pStyle w:val="TAH"/>
              <w:rPr>
                <w:lang w:eastAsia="ja-JP"/>
              </w:rPr>
            </w:pPr>
            <w:r w:rsidRPr="005B3DC9">
              <w:rPr>
                <w:lang w:eastAsia="ja-JP"/>
              </w:rPr>
              <w:t>IE/Group Name</w:t>
            </w:r>
          </w:p>
        </w:tc>
        <w:tc>
          <w:tcPr>
            <w:tcW w:w="1021" w:type="dxa"/>
          </w:tcPr>
          <w:p w14:paraId="6B716CA4" w14:textId="77777777" w:rsidR="0042282B" w:rsidRPr="005B3DC9" w:rsidRDefault="0042282B" w:rsidP="00FB3405">
            <w:pPr>
              <w:pStyle w:val="TAH"/>
              <w:rPr>
                <w:lang w:eastAsia="ja-JP"/>
              </w:rPr>
            </w:pPr>
            <w:r w:rsidRPr="005B3DC9">
              <w:rPr>
                <w:lang w:eastAsia="ja-JP"/>
              </w:rPr>
              <w:t>Presence</w:t>
            </w:r>
          </w:p>
        </w:tc>
        <w:tc>
          <w:tcPr>
            <w:tcW w:w="1077" w:type="dxa"/>
          </w:tcPr>
          <w:p w14:paraId="7961C4C3" w14:textId="77777777" w:rsidR="0042282B" w:rsidRPr="005B3DC9" w:rsidRDefault="0042282B" w:rsidP="00FB3405">
            <w:pPr>
              <w:pStyle w:val="TAH"/>
              <w:rPr>
                <w:lang w:eastAsia="ja-JP"/>
              </w:rPr>
            </w:pPr>
            <w:r w:rsidRPr="005B3DC9">
              <w:rPr>
                <w:lang w:eastAsia="ja-JP"/>
              </w:rPr>
              <w:t>Range</w:t>
            </w:r>
          </w:p>
        </w:tc>
        <w:tc>
          <w:tcPr>
            <w:tcW w:w="1588" w:type="dxa"/>
          </w:tcPr>
          <w:p w14:paraId="36C67057" w14:textId="77777777" w:rsidR="0042282B" w:rsidRPr="005B3DC9" w:rsidRDefault="0042282B" w:rsidP="00FB3405">
            <w:pPr>
              <w:pStyle w:val="TAH"/>
              <w:rPr>
                <w:lang w:eastAsia="ja-JP"/>
              </w:rPr>
            </w:pPr>
            <w:r w:rsidRPr="005B3DC9">
              <w:rPr>
                <w:lang w:eastAsia="ja-JP"/>
              </w:rPr>
              <w:t>IE type and reference</w:t>
            </w:r>
          </w:p>
        </w:tc>
        <w:tc>
          <w:tcPr>
            <w:tcW w:w="3653" w:type="dxa"/>
          </w:tcPr>
          <w:p w14:paraId="75D08B0D" w14:textId="77777777" w:rsidR="0042282B" w:rsidRPr="005B3DC9" w:rsidRDefault="0042282B" w:rsidP="00FB3405">
            <w:pPr>
              <w:pStyle w:val="TAH"/>
              <w:rPr>
                <w:lang w:eastAsia="ja-JP"/>
              </w:rPr>
            </w:pPr>
            <w:r w:rsidRPr="005B3DC9">
              <w:rPr>
                <w:lang w:eastAsia="ja-JP"/>
              </w:rPr>
              <w:t>Semantics description</w:t>
            </w:r>
          </w:p>
        </w:tc>
      </w:tr>
      <w:tr w:rsidR="0042282B" w:rsidRPr="005B3DC9" w14:paraId="6A9D25C3" w14:textId="77777777" w:rsidTr="00FB3405">
        <w:tc>
          <w:tcPr>
            <w:tcW w:w="2268" w:type="dxa"/>
            <w:tcBorders>
              <w:top w:val="single" w:sz="4" w:space="0" w:color="auto"/>
              <w:left w:val="single" w:sz="4" w:space="0" w:color="auto"/>
              <w:bottom w:val="single" w:sz="4" w:space="0" w:color="auto"/>
              <w:right w:val="single" w:sz="4" w:space="0" w:color="auto"/>
            </w:tcBorders>
          </w:tcPr>
          <w:p w14:paraId="50B327A0" w14:textId="77777777" w:rsidR="0042282B" w:rsidRPr="00366D0D" w:rsidRDefault="0042282B" w:rsidP="00FB3405">
            <w:pPr>
              <w:pStyle w:val="TAL"/>
            </w:pPr>
            <w:r w:rsidRPr="00366D0D">
              <w:t>Paging Priority Indicator (PPI)</w:t>
            </w:r>
          </w:p>
        </w:tc>
        <w:tc>
          <w:tcPr>
            <w:tcW w:w="1021" w:type="dxa"/>
            <w:tcBorders>
              <w:top w:val="single" w:sz="4" w:space="0" w:color="auto"/>
              <w:left w:val="single" w:sz="4" w:space="0" w:color="auto"/>
              <w:bottom w:val="single" w:sz="4" w:space="0" w:color="auto"/>
              <w:right w:val="single" w:sz="4" w:space="0" w:color="auto"/>
            </w:tcBorders>
          </w:tcPr>
          <w:p w14:paraId="0404161F" w14:textId="77777777" w:rsidR="0042282B" w:rsidRPr="00366D0D" w:rsidRDefault="0042282B" w:rsidP="00FB3405">
            <w:pPr>
              <w:pStyle w:val="TAL"/>
            </w:pPr>
            <w:r w:rsidRPr="00366D0D">
              <w:t>M</w:t>
            </w:r>
          </w:p>
        </w:tc>
        <w:tc>
          <w:tcPr>
            <w:tcW w:w="1077" w:type="dxa"/>
            <w:tcBorders>
              <w:top w:val="single" w:sz="4" w:space="0" w:color="auto"/>
              <w:left w:val="single" w:sz="4" w:space="0" w:color="auto"/>
              <w:bottom w:val="single" w:sz="4" w:space="0" w:color="auto"/>
              <w:right w:val="single" w:sz="4" w:space="0" w:color="auto"/>
            </w:tcBorders>
          </w:tcPr>
          <w:p w14:paraId="2BD15371" w14:textId="77777777" w:rsidR="0042282B" w:rsidRPr="00366D0D" w:rsidRDefault="0042282B" w:rsidP="00FB3405">
            <w:pPr>
              <w:pStyle w:val="TAL"/>
            </w:pPr>
          </w:p>
        </w:tc>
        <w:tc>
          <w:tcPr>
            <w:tcW w:w="1588" w:type="dxa"/>
            <w:tcBorders>
              <w:top w:val="single" w:sz="4" w:space="0" w:color="auto"/>
              <w:left w:val="single" w:sz="4" w:space="0" w:color="auto"/>
              <w:bottom w:val="single" w:sz="4" w:space="0" w:color="auto"/>
              <w:right w:val="single" w:sz="4" w:space="0" w:color="auto"/>
            </w:tcBorders>
          </w:tcPr>
          <w:p w14:paraId="187AE806" w14:textId="77777777" w:rsidR="0042282B" w:rsidRPr="00366D0D" w:rsidRDefault="0042282B" w:rsidP="00FB3405">
            <w:pPr>
              <w:pStyle w:val="TAL"/>
            </w:pPr>
            <w:r w:rsidRPr="00366D0D">
              <w:t>INTEGER</w:t>
            </w:r>
          </w:p>
          <w:p w14:paraId="3E23FD14" w14:textId="77777777" w:rsidR="0042282B" w:rsidRPr="00366D0D" w:rsidRDefault="0042282B" w:rsidP="00FB3405">
            <w:pPr>
              <w:pStyle w:val="TAL"/>
            </w:pPr>
            <w:r w:rsidRPr="00366D0D">
              <w:t>(0.. 7, …)</w:t>
            </w:r>
          </w:p>
        </w:tc>
        <w:tc>
          <w:tcPr>
            <w:tcW w:w="3653" w:type="dxa"/>
            <w:tcBorders>
              <w:top w:val="single" w:sz="4" w:space="0" w:color="auto"/>
              <w:left w:val="single" w:sz="4" w:space="0" w:color="auto"/>
              <w:bottom w:val="single" w:sz="4" w:space="0" w:color="auto"/>
              <w:right w:val="single" w:sz="4" w:space="0" w:color="auto"/>
            </w:tcBorders>
          </w:tcPr>
          <w:p w14:paraId="05B0CC60" w14:textId="77777777" w:rsidR="0042282B" w:rsidRPr="00366D0D" w:rsidRDefault="0042282B" w:rsidP="00FB3405">
            <w:pPr>
              <w:pStyle w:val="TAL"/>
            </w:pPr>
            <w:r w:rsidRPr="00366D0D">
              <w:t>The Paging Policy Indicator is used for paging policy differentiation (see details in TS 23.501 [9]).</w:t>
            </w:r>
          </w:p>
        </w:tc>
      </w:tr>
      <w:tr w:rsidR="0042282B" w:rsidRPr="005B3DC9" w14:paraId="6939F915" w14:textId="77777777" w:rsidTr="00FB3405">
        <w:tc>
          <w:tcPr>
            <w:tcW w:w="2268" w:type="dxa"/>
            <w:tcBorders>
              <w:top w:val="single" w:sz="4" w:space="0" w:color="auto"/>
              <w:left w:val="single" w:sz="4" w:space="0" w:color="auto"/>
              <w:bottom w:val="single" w:sz="4" w:space="0" w:color="auto"/>
              <w:right w:val="single" w:sz="4" w:space="0" w:color="auto"/>
            </w:tcBorders>
          </w:tcPr>
          <w:p w14:paraId="29BE8E18" w14:textId="77777777" w:rsidR="0042282B" w:rsidRPr="00366D0D" w:rsidRDefault="0042282B" w:rsidP="00FB3405">
            <w:pPr>
              <w:pStyle w:val="TAL"/>
            </w:pPr>
            <w:r w:rsidRPr="00366D0D">
              <w:t>Allocation and Retention Priority</w:t>
            </w:r>
          </w:p>
        </w:tc>
        <w:tc>
          <w:tcPr>
            <w:tcW w:w="1021" w:type="dxa"/>
            <w:tcBorders>
              <w:top w:val="single" w:sz="4" w:space="0" w:color="auto"/>
              <w:left w:val="single" w:sz="4" w:space="0" w:color="auto"/>
              <w:bottom w:val="single" w:sz="4" w:space="0" w:color="auto"/>
              <w:right w:val="single" w:sz="4" w:space="0" w:color="auto"/>
            </w:tcBorders>
          </w:tcPr>
          <w:p w14:paraId="0E5E09E9" w14:textId="77777777" w:rsidR="0042282B" w:rsidRPr="00366D0D" w:rsidRDefault="0042282B" w:rsidP="00FB3405">
            <w:pPr>
              <w:pStyle w:val="TAL"/>
            </w:pPr>
            <w:r w:rsidRPr="00366D0D">
              <w:t>O</w:t>
            </w:r>
          </w:p>
        </w:tc>
        <w:tc>
          <w:tcPr>
            <w:tcW w:w="1077" w:type="dxa"/>
            <w:tcBorders>
              <w:top w:val="single" w:sz="4" w:space="0" w:color="auto"/>
              <w:left w:val="single" w:sz="4" w:space="0" w:color="auto"/>
              <w:bottom w:val="single" w:sz="4" w:space="0" w:color="auto"/>
              <w:right w:val="single" w:sz="4" w:space="0" w:color="auto"/>
            </w:tcBorders>
          </w:tcPr>
          <w:p w14:paraId="48AEE54B" w14:textId="77777777" w:rsidR="0042282B" w:rsidRPr="00366D0D" w:rsidRDefault="0042282B" w:rsidP="00FB3405">
            <w:pPr>
              <w:pStyle w:val="TAL"/>
            </w:pPr>
          </w:p>
        </w:tc>
        <w:tc>
          <w:tcPr>
            <w:tcW w:w="1588" w:type="dxa"/>
            <w:tcBorders>
              <w:top w:val="single" w:sz="4" w:space="0" w:color="auto"/>
              <w:left w:val="single" w:sz="4" w:space="0" w:color="auto"/>
              <w:bottom w:val="single" w:sz="4" w:space="0" w:color="auto"/>
              <w:right w:val="single" w:sz="4" w:space="0" w:color="auto"/>
            </w:tcBorders>
          </w:tcPr>
          <w:p w14:paraId="789F4A2E" w14:textId="77777777" w:rsidR="0042282B" w:rsidRPr="00366D0D" w:rsidRDefault="0042282B" w:rsidP="00FB3405">
            <w:pPr>
              <w:pStyle w:val="TAL"/>
            </w:pPr>
            <w:r w:rsidRPr="00366D0D">
              <w:t>9.3.1.19</w:t>
            </w:r>
          </w:p>
        </w:tc>
        <w:tc>
          <w:tcPr>
            <w:tcW w:w="3653" w:type="dxa"/>
            <w:tcBorders>
              <w:top w:val="single" w:sz="4" w:space="0" w:color="auto"/>
              <w:left w:val="single" w:sz="4" w:space="0" w:color="auto"/>
              <w:bottom w:val="single" w:sz="4" w:space="0" w:color="auto"/>
              <w:right w:val="single" w:sz="4" w:space="0" w:color="auto"/>
            </w:tcBorders>
          </w:tcPr>
          <w:p w14:paraId="11EDC20C" w14:textId="77777777" w:rsidR="0042282B" w:rsidRPr="00366D0D" w:rsidRDefault="0042282B" w:rsidP="00FB3405">
            <w:pPr>
              <w:pStyle w:val="TAL"/>
            </w:pPr>
          </w:p>
        </w:tc>
      </w:tr>
      <w:tr w:rsidR="0042282B" w:rsidRPr="005B3DC9" w14:paraId="162533CF" w14:textId="77777777" w:rsidTr="00FB3405">
        <w:tc>
          <w:tcPr>
            <w:tcW w:w="2268" w:type="dxa"/>
            <w:tcBorders>
              <w:top w:val="single" w:sz="4" w:space="0" w:color="auto"/>
              <w:left w:val="single" w:sz="4" w:space="0" w:color="auto"/>
              <w:bottom w:val="single" w:sz="4" w:space="0" w:color="auto"/>
              <w:right w:val="single" w:sz="4" w:space="0" w:color="auto"/>
            </w:tcBorders>
          </w:tcPr>
          <w:p w14:paraId="701599B4" w14:textId="2401F382" w:rsidR="0042282B" w:rsidRPr="00366D0D" w:rsidRDefault="0042282B" w:rsidP="0042282B">
            <w:pPr>
              <w:pStyle w:val="TAL"/>
            </w:pPr>
            <w:r w:rsidRPr="00366D0D">
              <w:t xml:space="preserve">5QI </w:t>
            </w:r>
            <w:del w:id="261" w:author="CATT" w:date="2023-08-08T15:17:00Z">
              <w:r w:rsidRPr="00366D0D" w:rsidDel="0042282B">
                <w:delText>(FFS)</w:delText>
              </w:r>
            </w:del>
          </w:p>
        </w:tc>
        <w:tc>
          <w:tcPr>
            <w:tcW w:w="1021" w:type="dxa"/>
            <w:tcBorders>
              <w:top w:val="single" w:sz="4" w:space="0" w:color="auto"/>
              <w:left w:val="single" w:sz="4" w:space="0" w:color="auto"/>
              <w:bottom w:val="single" w:sz="4" w:space="0" w:color="auto"/>
              <w:right w:val="single" w:sz="4" w:space="0" w:color="auto"/>
            </w:tcBorders>
          </w:tcPr>
          <w:p w14:paraId="07B690FF" w14:textId="77777777" w:rsidR="0042282B" w:rsidRPr="00366D0D" w:rsidRDefault="0042282B" w:rsidP="00FB3405">
            <w:pPr>
              <w:pStyle w:val="TAL"/>
            </w:pPr>
            <w:r w:rsidRPr="00366D0D">
              <w:t>O</w:t>
            </w:r>
          </w:p>
        </w:tc>
        <w:tc>
          <w:tcPr>
            <w:tcW w:w="1077" w:type="dxa"/>
            <w:tcBorders>
              <w:top w:val="single" w:sz="4" w:space="0" w:color="auto"/>
              <w:left w:val="single" w:sz="4" w:space="0" w:color="auto"/>
              <w:bottom w:val="single" w:sz="4" w:space="0" w:color="auto"/>
              <w:right w:val="single" w:sz="4" w:space="0" w:color="auto"/>
            </w:tcBorders>
          </w:tcPr>
          <w:p w14:paraId="01E52AD5" w14:textId="77777777" w:rsidR="0042282B" w:rsidRPr="00366D0D" w:rsidRDefault="0042282B" w:rsidP="00FB3405">
            <w:pPr>
              <w:pStyle w:val="TAL"/>
            </w:pPr>
          </w:p>
        </w:tc>
        <w:tc>
          <w:tcPr>
            <w:tcW w:w="1588" w:type="dxa"/>
            <w:tcBorders>
              <w:top w:val="single" w:sz="4" w:space="0" w:color="auto"/>
              <w:left w:val="single" w:sz="4" w:space="0" w:color="auto"/>
              <w:bottom w:val="single" w:sz="4" w:space="0" w:color="auto"/>
              <w:right w:val="single" w:sz="4" w:space="0" w:color="auto"/>
            </w:tcBorders>
          </w:tcPr>
          <w:p w14:paraId="4FA8D697" w14:textId="77777777" w:rsidR="0042282B" w:rsidRPr="00366D0D" w:rsidRDefault="0042282B" w:rsidP="00FB3405">
            <w:pPr>
              <w:pStyle w:val="TAL"/>
            </w:pPr>
            <w:r w:rsidRPr="00366D0D">
              <w:t>INTEGER (0..255, …)</w:t>
            </w:r>
          </w:p>
        </w:tc>
        <w:tc>
          <w:tcPr>
            <w:tcW w:w="3653" w:type="dxa"/>
            <w:tcBorders>
              <w:top w:val="single" w:sz="4" w:space="0" w:color="auto"/>
              <w:left w:val="single" w:sz="4" w:space="0" w:color="auto"/>
              <w:bottom w:val="single" w:sz="4" w:space="0" w:color="auto"/>
              <w:right w:val="single" w:sz="4" w:space="0" w:color="auto"/>
            </w:tcBorders>
          </w:tcPr>
          <w:p w14:paraId="1B3D34F4" w14:textId="77777777" w:rsidR="0042282B" w:rsidRPr="00366D0D" w:rsidRDefault="0042282B" w:rsidP="00FB3405">
            <w:pPr>
              <w:pStyle w:val="TAL"/>
            </w:pPr>
            <w:r w:rsidRPr="00366D0D">
              <w:t>indicate the 5QI associated with the PDU session</w:t>
            </w:r>
          </w:p>
        </w:tc>
      </w:tr>
      <w:tr w:rsidR="0042282B" w:rsidRPr="005B3DC9" w14:paraId="46476B45" w14:textId="77777777" w:rsidTr="00FB3405">
        <w:tc>
          <w:tcPr>
            <w:tcW w:w="2268" w:type="dxa"/>
            <w:tcBorders>
              <w:top w:val="single" w:sz="4" w:space="0" w:color="auto"/>
              <w:left w:val="single" w:sz="4" w:space="0" w:color="auto"/>
              <w:bottom w:val="single" w:sz="4" w:space="0" w:color="auto"/>
              <w:right w:val="single" w:sz="4" w:space="0" w:color="auto"/>
            </w:tcBorders>
          </w:tcPr>
          <w:p w14:paraId="2C414466" w14:textId="77777777" w:rsidR="0042282B" w:rsidRPr="00366D0D" w:rsidRDefault="0042282B" w:rsidP="00FB3405">
            <w:pPr>
              <w:pStyle w:val="TAL"/>
            </w:pPr>
            <w:r w:rsidRPr="00366D0D">
              <w:rPr>
                <w:rFonts w:hint="eastAsia"/>
              </w:rPr>
              <w:t>QoS Flow</w:t>
            </w:r>
            <w:r w:rsidRPr="00366D0D">
              <w:t xml:space="preserve"> Identifier</w:t>
            </w:r>
          </w:p>
        </w:tc>
        <w:tc>
          <w:tcPr>
            <w:tcW w:w="1021" w:type="dxa"/>
            <w:tcBorders>
              <w:top w:val="single" w:sz="4" w:space="0" w:color="auto"/>
              <w:left w:val="single" w:sz="4" w:space="0" w:color="auto"/>
              <w:bottom w:val="single" w:sz="4" w:space="0" w:color="auto"/>
              <w:right w:val="single" w:sz="4" w:space="0" w:color="auto"/>
            </w:tcBorders>
          </w:tcPr>
          <w:p w14:paraId="5EE9B95F" w14:textId="6F156CF5" w:rsidR="0042282B" w:rsidRPr="00366D0D" w:rsidRDefault="0042282B" w:rsidP="00FB3405">
            <w:pPr>
              <w:pStyle w:val="TAL"/>
              <w:rPr>
                <w:lang w:eastAsia="zh-CN"/>
              </w:rPr>
            </w:pPr>
            <w:del w:id="262" w:author="CATT" w:date="2023-08-08T15:17:00Z">
              <w:r w:rsidRPr="00366D0D" w:rsidDel="0042282B">
                <w:delText>M</w:delText>
              </w:r>
            </w:del>
            <w:ins w:id="263" w:author="CATT" w:date="2023-08-08T15:17: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477953D1" w14:textId="77777777" w:rsidR="0042282B" w:rsidRPr="00366D0D" w:rsidRDefault="0042282B" w:rsidP="00FB3405">
            <w:pPr>
              <w:pStyle w:val="TAL"/>
            </w:pPr>
          </w:p>
        </w:tc>
        <w:tc>
          <w:tcPr>
            <w:tcW w:w="1588" w:type="dxa"/>
            <w:tcBorders>
              <w:top w:val="single" w:sz="4" w:space="0" w:color="auto"/>
              <w:left w:val="single" w:sz="4" w:space="0" w:color="auto"/>
              <w:bottom w:val="single" w:sz="4" w:space="0" w:color="auto"/>
              <w:right w:val="single" w:sz="4" w:space="0" w:color="auto"/>
            </w:tcBorders>
          </w:tcPr>
          <w:p w14:paraId="14915EC2" w14:textId="77777777" w:rsidR="0042282B" w:rsidRPr="00366D0D" w:rsidRDefault="0042282B" w:rsidP="00FB3405">
            <w:pPr>
              <w:pStyle w:val="TAL"/>
            </w:pPr>
            <w:r w:rsidRPr="00366D0D">
              <w:t>9.3.1.51</w:t>
            </w:r>
          </w:p>
        </w:tc>
        <w:tc>
          <w:tcPr>
            <w:tcW w:w="3653" w:type="dxa"/>
            <w:tcBorders>
              <w:top w:val="single" w:sz="4" w:space="0" w:color="auto"/>
              <w:left w:val="single" w:sz="4" w:space="0" w:color="auto"/>
              <w:bottom w:val="single" w:sz="4" w:space="0" w:color="auto"/>
              <w:right w:val="single" w:sz="4" w:space="0" w:color="auto"/>
            </w:tcBorders>
          </w:tcPr>
          <w:p w14:paraId="27ECE62F" w14:textId="77777777" w:rsidR="0042282B" w:rsidRPr="00366D0D" w:rsidRDefault="0042282B" w:rsidP="00FB3405">
            <w:pPr>
              <w:pStyle w:val="TAL"/>
            </w:pPr>
          </w:p>
        </w:tc>
      </w:tr>
      <w:tr w:rsidR="0042282B" w:rsidRPr="005B3DC9" w14:paraId="3778D158" w14:textId="77777777" w:rsidTr="00FB3405">
        <w:tc>
          <w:tcPr>
            <w:tcW w:w="2268" w:type="dxa"/>
            <w:tcBorders>
              <w:top w:val="single" w:sz="4" w:space="0" w:color="auto"/>
              <w:left w:val="single" w:sz="4" w:space="0" w:color="auto"/>
              <w:bottom w:val="single" w:sz="4" w:space="0" w:color="auto"/>
              <w:right w:val="single" w:sz="4" w:space="0" w:color="auto"/>
            </w:tcBorders>
          </w:tcPr>
          <w:p w14:paraId="3CEB19DF" w14:textId="77777777" w:rsidR="0042282B" w:rsidRPr="00366D0D" w:rsidRDefault="0042282B" w:rsidP="00FB3405">
            <w:pPr>
              <w:pStyle w:val="TAL"/>
            </w:pPr>
            <w:r w:rsidRPr="00366D0D">
              <w:t>PDU Session ID</w:t>
            </w:r>
          </w:p>
        </w:tc>
        <w:tc>
          <w:tcPr>
            <w:tcW w:w="1021" w:type="dxa"/>
            <w:tcBorders>
              <w:top w:val="single" w:sz="4" w:space="0" w:color="auto"/>
              <w:left w:val="single" w:sz="4" w:space="0" w:color="auto"/>
              <w:bottom w:val="single" w:sz="4" w:space="0" w:color="auto"/>
              <w:right w:val="single" w:sz="4" w:space="0" w:color="auto"/>
            </w:tcBorders>
          </w:tcPr>
          <w:p w14:paraId="224C57C1" w14:textId="7A59A4B9" w:rsidR="0042282B" w:rsidRPr="00366D0D" w:rsidRDefault="0042282B" w:rsidP="00FB3405">
            <w:pPr>
              <w:pStyle w:val="TAL"/>
              <w:rPr>
                <w:lang w:eastAsia="zh-CN"/>
              </w:rPr>
            </w:pPr>
            <w:del w:id="264" w:author="CATT" w:date="2023-08-08T15:17:00Z">
              <w:r w:rsidRPr="00366D0D" w:rsidDel="0042282B">
                <w:delText>M</w:delText>
              </w:r>
            </w:del>
            <w:ins w:id="265" w:author="CATT" w:date="2023-08-08T15:17: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5CF557C" w14:textId="77777777" w:rsidR="0042282B" w:rsidRPr="00366D0D" w:rsidRDefault="0042282B" w:rsidP="00FB3405">
            <w:pPr>
              <w:pStyle w:val="TAL"/>
            </w:pPr>
          </w:p>
        </w:tc>
        <w:tc>
          <w:tcPr>
            <w:tcW w:w="1588" w:type="dxa"/>
            <w:tcBorders>
              <w:top w:val="single" w:sz="4" w:space="0" w:color="auto"/>
              <w:left w:val="single" w:sz="4" w:space="0" w:color="auto"/>
              <w:bottom w:val="single" w:sz="4" w:space="0" w:color="auto"/>
              <w:right w:val="single" w:sz="4" w:space="0" w:color="auto"/>
            </w:tcBorders>
          </w:tcPr>
          <w:p w14:paraId="5E0F7619" w14:textId="77777777" w:rsidR="0042282B" w:rsidRPr="00366D0D" w:rsidRDefault="0042282B" w:rsidP="00FB3405">
            <w:pPr>
              <w:pStyle w:val="TAL"/>
            </w:pPr>
            <w:r w:rsidRPr="00366D0D">
              <w:t>9.3.1.50</w:t>
            </w:r>
          </w:p>
        </w:tc>
        <w:tc>
          <w:tcPr>
            <w:tcW w:w="3653" w:type="dxa"/>
            <w:tcBorders>
              <w:top w:val="single" w:sz="4" w:space="0" w:color="auto"/>
              <w:left w:val="single" w:sz="4" w:space="0" w:color="auto"/>
              <w:bottom w:val="single" w:sz="4" w:space="0" w:color="auto"/>
              <w:right w:val="single" w:sz="4" w:space="0" w:color="auto"/>
            </w:tcBorders>
          </w:tcPr>
          <w:p w14:paraId="1232872F" w14:textId="77777777" w:rsidR="0042282B" w:rsidRPr="00366D0D" w:rsidRDefault="0042282B" w:rsidP="00FB3405">
            <w:pPr>
              <w:pStyle w:val="TAL"/>
            </w:pPr>
            <w:r w:rsidRPr="00366D0D">
              <w:t>This IE identifies a PDU Session for a UE. The definition and use of the PDU Session ID is specified in TS 23.501 [9].</w:t>
            </w:r>
          </w:p>
        </w:tc>
      </w:tr>
    </w:tbl>
    <w:p w14:paraId="40307873" w14:textId="071F20AB" w:rsidR="00307357" w:rsidRPr="004E43DC" w:rsidRDefault="00307357" w:rsidP="00307357">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val="en-US" w:eastAsia="zh-CN"/>
        </w:rPr>
      </w:pPr>
      <w:r>
        <w:rPr>
          <w:rFonts w:ascii="Times New Roman" w:eastAsiaTheme="minorEastAsia" w:hAnsi="Times New Roman" w:hint="eastAsia"/>
          <w:sz w:val="36"/>
          <w:szCs w:val="22"/>
          <w:lang w:val="en-US" w:eastAsia="zh-CN"/>
        </w:rPr>
        <w:t>Annex 2: TP for TS38.410 (</w:t>
      </w:r>
      <w:r w:rsidRPr="0088553B">
        <w:rPr>
          <w:rFonts w:ascii="Times New Roman" w:eastAsiaTheme="minorEastAsia" w:hAnsi="Times New Roman"/>
          <w:sz w:val="36"/>
          <w:szCs w:val="22"/>
          <w:lang w:val="en-US" w:eastAsia="zh-CN"/>
        </w:rPr>
        <w:t>MT COMMUNICATION HANDLING</w:t>
      </w:r>
      <w:r>
        <w:rPr>
          <w:rFonts w:ascii="Times New Roman" w:eastAsiaTheme="minorEastAsia" w:hAnsi="Times New Roman" w:hint="eastAsia"/>
          <w:sz w:val="36"/>
          <w:szCs w:val="22"/>
          <w:lang w:val="en-US" w:eastAsia="zh-CN"/>
        </w:rPr>
        <w:t>)</w:t>
      </w:r>
    </w:p>
    <w:p w14:paraId="342B98BE" w14:textId="77777777" w:rsidR="00307357" w:rsidRPr="00DC54F9" w:rsidRDefault="00307357" w:rsidP="00307357">
      <w:pPr>
        <w:keepNext/>
        <w:keepLines/>
        <w:overflowPunct w:val="0"/>
        <w:autoSpaceDE w:val="0"/>
        <w:autoSpaceDN w:val="0"/>
        <w:adjustRightInd w:val="0"/>
        <w:spacing w:before="180"/>
        <w:ind w:left="1134" w:hanging="1134"/>
        <w:textAlignment w:val="baseline"/>
        <w:outlineLvl w:val="1"/>
        <w:rPr>
          <w:ins w:id="266" w:author="R3-232126" w:date="2023-05-03T14:24:00Z"/>
          <w:rFonts w:ascii="Arial" w:eastAsia="Times New Roman" w:hAnsi="Arial"/>
          <w:sz w:val="32"/>
          <w:lang w:eastAsia="ko-KR"/>
        </w:rPr>
      </w:pPr>
      <w:proofErr w:type="gramStart"/>
      <w:ins w:id="267" w:author="R3-232126" w:date="2023-05-03T14:24:00Z">
        <w:r w:rsidRPr="00DC54F9">
          <w:rPr>
            <w:rFonts w:ascii="Arial" w:eastAsia="Times New Roman" w:hAnsi="Arial"/>
            <w:sz w:val="32"/>
            <w:lang w:eastAsia="ko-KR"/>
          </w:rPr>
          <w:t>5.xx</w:t>
        </w:r>
        <w:proofErr w:type="gramEnd"/>
        <w:r w:rsidRPr="00DC54F9">
          <w:rPr>
            <w:rFonts w:ascii="Arial" w:eastAsia="Times New Roman" w:hAnsi="Arial"/>
            <w:sz w:val="32"/>
            <w:lang w:eastAsia="ko-KR"/>
          </w:rPr>
          <w:tab/>
          <w:t>MT Communication Handling function</w:t>
        </w:r>
      </w:ins>
    </w:p>
    <w:p w14:paraId="078F76DC" w14:textId="1F19512C" w:rsidR="00307357" w:rsidRPr="00DC54F9" w:rsidRDefault="00307357" w:rsidP="00307357">
      <w:pPr>
        <w:overflowPunct w:val="0"/>
        <w:autoSpaceDE w:val="0"/>
        <w:autoSpaceDN w:val="0"/>
        <w:adjustRightInd w:val="0"/>
        <w:textAlignment w:val="baseline"/>
        <w:rPr>
          <w:ins w:id="268" w:author="R3-232126" w:date="2023-05-03T14:24:00Z"/>
          <w:rFonts w:eastAsia="Times New Roman"/>
          <w:lang w:eastAsia="ko-KR"/>
        </w:rPr>
      </w:pPr>
      <w:ins w:id="269" w:author="R3-232126" w:date="2023-05-03T14:24:00Z">
        <w:r w:rsidRPr="00DC54F9">
          <w:rPr>
            <w:rFonts w:eastAsia="Times New Roman"/>
            <w:lang w:eastAsia="ko-KR"/>
          </w:rPr>
          <w:t xml:space="preserve">The function enables to support MT data and signalling handling within the CN </w:t>
        </w:r>
        <w:r>
          <w:rPr>
            <w:rFonts w:eastAsia="Times New Roman"/>
            <w:lang w:eastAsia="ko-KR"/>
          </w:rPr>
          <w:t xml:space="preserve">for UEs in RRC_INACTIVE state with </w:t>
        </w:r>
        <w:r w:rsidRPr="00DC54F9">
          <w:rPr>
            <w:rFonts w:eastAsia="Times New Roman"/>
            <w:lang w:eastAsia="ko-KR"/>
          </w:rPr>
          <w:t xml:space="preserve">extended DRX </w:t>
        </w:r>
        <w:r>
          <w:rPr>
            <w:rFonts w:eastAsia="Times New Roman"/>
            <w:lang w:eastAsia="ko-KR"/>
          </w:rPr>
          <w:t xml:space="preserve">beyond 10.24s </w:t>
        </w:r>
        <w:r w:rsidRPr="00DC54F9">
          <w:rPr>
            <w:rFonts w:eastAsia="Times New Roman"/>
            <w:lang w:eastAsia="ko-KR"/>
          </w:rPr>
          <w:t>as specified in TS 23.501</w:t>
        </w:r>
      </w:ins>
      <w:ins w:id="270" w:author="CATT" w:date="2023-08-10T17:59:00Z">
        <w:r>
          <w:rPr>
            <w:rFonts w:hint="eastAsia"/>
            <w:lang w:eastAsia="zh-CN"/>
          </w:rPr>
          <w:t xml:space="preserve"> [8]</w:t>
        </w:r>
      </w:ins>
      <w:ins w:id="271" w:author="R3-232126" w:date="2023-05-03T14:24:00Z">
        <w:r w:rsidRPr="00DC54F9">
          <w:rPr>
            <w:rFonts w:eastAsia="Times New Roman"/>
            <w:lang w:eastAsia="ko-KR"/>
          </w:rPr>
          <w:t xml:space="preserve">. </w:t>
        </w:r>
      </w:ins>
    </w:p>
    <w:p w14:paraId="5DECFC6D" w14:textId="77777777" w:rsidR="00307357" w:rsidRPr="00DC54F9" w:rsidRDefault="00307357" w:rsidP="00307357">
      <w:pPr>
        <w:keepNext/>
        <w:keepLines/>
        <w:overflowPunct w:val="0"/>
        <w:autoSpaceDE w:val="0"/>
        <w:autoSpaceDN w:val="0"/>
        <w:adjustRightInd w:val="0"/>
        <w:spacing w:before="180"/>
        <w:ind w:left="1134" w:hanging="1134"/>
        <w:textAlignment w:val="baseline"/>
        <w:outlineLvl w:val="1"/>
        <w:rPr>
          <w:ins w:id="272" w:author="R3-232126" w:date="2023-05-03T14:24:00Z"/>
          <w:rFonts w:ascii="Arial" w:hAnsi="Arial"/>
          <w:sz w:val="32"/>
          <w:lang w:eastAsia="ko-KR"/>
        </w:rPr>
      </w:pPr>
      <w:proofErr w:type="gramStart"/>
      <w:ins w:id="273" w:author="R3-232126" w:date="2023-05-03T14:24:00Z">
        <w:r w:rsidRPr="00DC54F9">
          <w:rPr>
            <w:rFonts w:ascii="Arial" w:hAnsi="Arial" w:hint="eastAsia"/>
            <w:sz w:val="32"/>
            <w:lang w:eastAsia="ko-KR"/>
          </w:rPr>
          <w:t>6.</w:t>
        </w:r>
        <w:r w:rsidRPr="00DC54F9">
          <w:rPr>
            <w:rFonts w:ascii="Arial" w:hAnsi="Arial"/>
            <w:sz w:val="32"/>
            <w:lang w:eastAsia="ko-KR"/>
          </w:rPr>
          <w:t>xx</w:t>
        </w:r>
        <w:proofErr w:type="gramEnd"/>
        <w:r w:rsidRPr="00DC54F9">
          <w:rPr>
            <w:rFonts w:ascii="Arial" w:hAnsi="Arial"/>
            <w:sz w:val="32"/>
            <w:lang w:eastAsia="ko-KR"/>
          </w:rPr>
          <w:tab/>
        </w:r>
        <w:r>
          <w:rPr>
            <w:rFonts w:ascii="Arial" w:hAnsi="Arial"/>
            <w:sz w:val="32"/>
            <w:lang w:eastAsia="ko-KR"/>
          </w:rPr>
          <w:t>MT</w:t>
        </w:r>
        <w:r w:rsidRPr="00DC54F9">
          <w:rPr>
            <w:rFonts w:ascii="Arial" w:hAnsi="Arial"/>
            <w:sz w:val="32"/>
            <w:lang w:eastAsia="ko-KR"/>
          </w:rPr>
          <w:t xml:space="preserve"> Communication Handling procedures</w:t>
        </w:r>
      </w:ins>
    </w:p>
    <w:p w14:paraId="679CB8E3" w14:textId="77777777" w:rsidR="00307357" w:rsidRPr="00DC54F9" w:rsidRDefault="00307357" w:rsidP="00307357">
      <w:pPr>
        <w:overflowPunct w:val="0"/>
        <w:autoSpaceDE w:val="0"/>
        <w:autoSpaceDN w:val="0"/>
        <w:adjustRightInd w:val="0"/>
        <w:textAlignment w:val="baseline"/>
        <w:rPr>
          <w:ins w:id="274" w:author="R3-232126" w:date="2023-05-03T14:24:00Z"/>
          <w:lang w:eastAsia="ko-KR"/>
        </w:rPr>
      </w:pPr>
      <w:ins w:id="275" w:author="R3-232126" w:date="2023-05-03T14:24:00Z">
        <w:r w:rsidRPr="00DC54F9">
          <w:rPr>
            <w:lang w:eastAsia="ko-KR"/>
          </w:rPr>
          <w:t>The following</w:t>
        </w:r>
        <w:r w:rsidRPr="00DC54F9">
          <w:rPr>
            <w:lang w:eastAsia="zh-CN"/>
          </w:rPr>
          <w:t xml:space="preserve"> </w:t>
        </w:r>
        <w:r w:rsidRPr="00DC54F9">
          <w:rPr>
            <w:lang w:eastAsia="ko-KR"/>
          </w:rPr>
          <w:t>procedure</w:t>
        </w:r>
        <w:r>
          <w:rPr>
            <w:lang w:eastAsia="ko-KR"/>
          </w:rPr>
          <w:t>s</w:t>
        </w:r>
        <w:r w:rsidRPr="00DC54F9">
          <w:rPr>
            <w:lang w:eastAsia="ko-KR"/>
          </w:rPr>
          <w:t xml:space="preserve"> </w:t>
        </w:r>
        <w:r>
          <w:rPr>
            <w:lang w:eastAsia="ko-KR"/>
          </w:rPr>
          <w:t>are</w:t>
        </w:r>
        <w:r w:rsidRPr="00DC54F9">
          <w:rPr>
            <w:lang w:eastAsia="ko-KR"/>
          </w:rPr>
          <w:t xml:space="preserve"> used by the NG-RAN node to </w:t>
        </w:r>
        <w:r>
          <w:rPr>
            <w:lang w:eastAsia="ko-KR"/>
          </w:rPr>
          <w:t>request</w:t>
        </w:r>
        <w:r w:rsidRPr="00DC54F9">
          <w:rPr>
            <w:lang w:eastAsia="ko-KR"/>
          </w:rPr>
          <w:t xml:space="preserve"> the AMF </w:t>
        </w:r>
        <w:r>
          <w:rPr>
            <w:lang w:eastAsia="ko-KR"/>
          </w:rPr>
          <w:t>to activate or deactivate the CN based MT communication handling for UEs</w:t>
        </w:r>
        <w:r w:rsidRPr="00DC54F9">
          <w:rPr>
            <w:lang w:eastAsia="ko-KR"/>
          </w:rPr>
          <w:t xml:space="preserve"> in RRC_INACTIVE state</w:t>
        </w:r>
        <w:r>
          <w:rPr>
            <w:lang w:eastAsia="ko-KR"/>
          </w:rPr>
          <w:t xml:space="preserve"> with </w:t>
        </w:r>
        <w:r w:rsidRPr="00DC54F9">
          <w:rPr>
            <w:lang w:eastAsia="ko-KR"/>
          </w:rPr>
          <w:t>long</w:t>
        </w:r>
        <w:r>
          <w:rPr>
            <w:lang w:eastAsia="ko-KR"/>
          </w:rPr>
          <w:t xml:space="preserve"> extended</w:t>
        </w:r>
        <w:r w:rsidRPr="00DC54F9">
          <w:rPr>
            <w:rFonts w:eastAsia="Times New Roman"/>
            <w:lang w:eastAsia="ko-KR"/>
          </w:rPr>
          <w:t xml:space="preserve"> </w:t>
        </w:r>
        <w:r w:rsidRPr="00DC54F9">
          <w:rPr>
            <w:lang w:eastAsia="ko-KR"/>
          </w:rPr>
          <w:t>DRX</w:t>
        </w:r>
        <w:r>
          <w:rPr>
            <w:lang w:eastAsia="ko-KR"/>
          </w:rPr>
          <w:t xml:space="preserve"> beyond 10.24 seconds,</w:t>
        </w:r>
        <w:r w:rsidRPr="00DC54F9">
          <w:rPr>
            <w:lang w:eastAsia="ko-KR"/>
          </w:rPr>
          <w:t xml:space="preserve"> and </w:t>
        </w:r>
        <w:r>
          <w:rPr>
            <w:lang w:eastAsia="ko-KR"/>
          </w:rPr>
          <w:t>by the CN to indicate availability of downlink data or downlink signalling to the NG-RAN node</w:t>
        </w:r>
        <w:r w:rsidRPr="00DC54F9">
          <w:rPr>
            <w:lang w:eastAsia="ko-KR"/>
          </w:rPr>
          <w:t>.</w:t>
        </w:r>
      </w:ins>
    </w:p>
    <w:p w14:paraId="026DCDC3" w14:textId="77777777" w:rsidR="00307357" w:rsidRDefault="00307357" w:rsidP="00307357">
      <w:pPr>
        <w:overflowPunct w:val="0"/>
        <w:autoSpaceDE w:val="0"/>
        <w:autoSpaceDN w:val="0"/>
        <w:adjustRightInd w:val="0"/>
        <w:ind w:left="568" w:hanging="284"/>
        <w:textAlignment w:val="baseline"/>
        <w:rPr>
          <w:ins w:id="276" w:author="R3-232126" w:date="2023-05-03T14:24:00Z"/>
        </w:rPr>
      </w:pPr>
      <w:ins w:id="277" w:author="R3-232126" w:date="2023-05-03T14:24:00Z">
        <w:r w:rsidRPr="00DC54F9">
          <w:t>-</w:t>
        </w:r>
        <w:r w:rsidRPr="00DC54F9">
          <w:tab/>
        </w:r>
        <w:r>
          <w:t xml:space="preserve">MT </w:t>
        </w:r>
        <w:r w:rsidRPr="00DC54F9">
          <w:t>Communication Handling procedure.</w:t>
        </w:r>
      </w:ins>
    </w:p>
    <w:p w14:paraId="497B5787" w14:textId="603F41EC" w:rsidR="00307357" w:rsidRDefault="00307357" w:rsidP="00307357">
      <w:pPr>
        <w:overflowPunct w:val="0"/>
        <w:autoSpaceDE w:val="0"/>
        <w:autoSpaceDN w:val="0"/>
        <w:adjustRightInd w:val="0"/>
        <w:ind w:left="568" w:hanging="284"/>
        <w:textAlignment w:val="baseline"/>
        <w:rPr>
          <w:ins w:id="278" w:author="R3-232126" w:date="2023-05-03T14:24:00Z"/>
        </w:rPr>
      </w:pPr>
      <w:ins w:id="279" w:author="R3-232126" w:date="2023-05-03T14:24:00Z">
        <w:r w:rsidRPr="00DC54F9">
          <w:t>-</w:t>
        </w:r>
        <w:r w:rsidRPr="00DC54F9">
          <w:tab/>
        </w:r>
      </w:ins>
      <w:ins w:id="280" w:author="CATT" w:date="2023-08-10T17:59:00Z">
        <w:r>
          <w:rPr>
            <w:color w:val="FF0000"/>
          </w:rPr>
          <w:t>RAN Paging Request procedure</w:t>
        </w:r>
        <w:r>
          <w:rPr>
            <w:rFonts w:hint="eastAsia"/>
            <w:color w:val="FF0000"/>
            <w:lang w:eastAsia="zh-CN"/>
          </w:rPr>
          <w:t>.</w:t>
        </w:r>
      </w:ins>
      <w:ins w:id="281" w:author="R3-232126" w:date="2023-05-03T14:24:00Z">
        <w:del w:id="282" w:author="CATT" w:date="2023-08-10T17:59:00Z">
          <w:r w:rsidDel="00307357">
            <w:delText xml:space="preserve">DL Data Notification </w:delText>
          </w:r>
          <w:r w:rsidRPr="00DC54F9" w:rsidDel="00307357">
            <w:delText>procedure.</w:delText>
          </w:r>
        </w:del>
      </w:ins>
    </w:p>
    <w:p w14:paraId="4ABFF03B" w14:textId="77777777" w:rsidR="0088553B" w:rsidRPr="00307357" w:rsidRDefault="0088553B" w:rsidP="00B84D0D">
      <w:pPr>
        <w:spacing w:before="100" w:beforeAutospacing="1" w:after="100" w:afterAutospacing="1"/>
        <w:jc w:val="both"/>
        <w:rPr>
          <w:rFonts w:eastAsia="等线"/>
          <w:sz w:val="22"/>
          <w:szCs w:val="22"/>
          <w:lang w:eastAsia="zh-CN"/>
        </w:rPr>
      </w:pPr>
    </w:p>
    <w:p w14:paraId="34BC5BC3" w14:textId="66232339" w:rsidR="00432521" w:rsidRPr="004E43DC" w:rsidRDefault="00432521" w:rsidP="00201E66">
      <w:pPr>
        <w:rPr>
          <w:rFonts w:eastAsia="等线"/>
          <w:sz w:val="22"/>
          <w:szCs w:val="22"/>
          <w:lang w:val="en-US" w:eastAsia="zh-CN"/>
        </w:rPr>
      </w:pPr>
    </w:p>
    <w:sectPr w:rsidR="00432521" w:rsidRPr="004E43DC" w:rsidSect="006F6CA3">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0B6AAC" w14:textId="77777777" w:rsidR="002E0A40" w:rsidRDefault="002E0A40">
      <w:r>
        <w:separator/>
      </w:r>
    </w:p>
  </w:endnote>
  <w:endnote w:type="continuationSeparator" w:id="0">
    <w:p w14:paraId="229B7889" w14:textId="77777777" w:rsidR="002E0A40" w:rsidRDefault="002E0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norBidi">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3F3B2" w14:textId="77777777" w:rsidR="002E0A40" w:rsidRDefault="002E0A40">
      <w:r>
        <w:separator/>
      </w:r>
    </w:p>
  </w:footnote>
  <w:footnote w:type="continuationSeparator" w:id="0">
    <w:p w14:paraId="7DAD5203" w14:textId="77777777" w:rsidR="002E0A40" w:rsidRDefault="002E0A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5727F" w:rsidRDefault="00C5727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1712C"/>
    <w:multiLevelType w:val="hybridMultilevel"/>
    <w:tmpl w:val="04D4937E"/>
    <w:lvl w:ilvl="0" w:tplc="B5BC753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A9E0E4A"/>
    <w:multiLevelType w:val="hybridMultilevel"/>
    <w:tmpl w:val="AABA37B0"/>
    <w:lvl w:ilvl="0" w:tplc="38BE3F2C">
      <w:start w:val="1"/>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DB790C"/>
    <w:multiLevelType w:val="multilevel"/>
    <w:tmpl w:val="138C3F80"/>
    <w:lvl w:ilvl="0">
      <w:numFmt w:val="bullet"/>
      <w:lvlText w:val="-"/>
      <w:lvlJc w:val="left"/>
      <w:pPr>
        <w:ind w:left="800" w:hanging="400"/>
      </w:pPr>
      <w:rPr>
        <w:rFonts w:ascii="Calibri"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nsid w:val="13293045"/>
    <w:multiLevelType w:val="multilevel"/>
    <w:tmpl w:val="CABE4FB0"/>
    <w:lvl w:ilvl="0">
      <w:start w:val="1"/>
      <w:numFmt w:val="decimal"/>
      <w:lvlText w:val="%1."/>
      <w:lvlJc w:val="left"/>
      <w:pPr>
        <w:ind w:left="845" w:hanging="425"/>
      </w:pPr>
    </w:lvl>
    <w:lvl w:ilvl="1">
      <w:start w:val="1"/>
      <w:numFmt w:val="decimal"/>
      <w:lvlText w:val="%1.%2."/>
      <w:lvlJc w:val="left"/>
      <w:pPr>
        <w:ind w:left="987" w:hanging="567"/>
      </w:pPr>
    </w:lvl>
    <w:lvl w:ilvl="2">
      <w:start w:val="1"/>
      <w:numFmt w:val="decimal"/>
      <w:lvlText w:val="%1.%2.%3."/>
      <w:lvlJc w:val="left"/>
      <w:pPr>
        <w:ind w:left="1129" w:hanging="709"/>
      </w:pPr>
    </w:lvl>
    <w:lvl w:ilvl="3">
      <w:start w:val="1"/>
      <w:numFmt w:val="decimal"/>
      <w:lvlText w:val="%1.%2.%3.%4."/>
      <w:lvlJc w:val="left"/>
      <w:pPr>
        <w:ind w:left="1271" w:hanging="851"/>
      </w:pPr>
    </w:lvl>
    <w:lvl w:ilvl="4">
      <w:start w:val="1"/>
      <w:numFmt w:val="decimal"/>
      <w:lvlText w:val="%1.%2.%3.%4.%5."/>
      <w:lvlJc w:val="left"/>
      <w:pPr>
        <w:ind w:left="1412" w:hanging="992"/>
      </w:pPr>
    </w:lvl>
    <w:lvl w:ilvl="5">
      <w:start w:val="1"/>
      <w:numFmt w:val="decimal"/>
      <w:lvlText w:val="%1.%2.%3.%4.%5.%6."/>
      <w:lvlJc w:val="left"/>
      <w:pPr>
        <w:ind w:left="1554" w:hanging="1134"/>
      </w:pPr>
    </w:lvl>
    <w:lvl w:ilvl="6">
      <w:start w:val="1"/>
      <w:numFmt w:val="decimal"/>
      <w:lvlText w:val="%1.%2.%3.%4.%5.%6.%7."/>
      <w:lvlJc w:val="left"/>
      <w:pPr>
        <w:ind w:left="1696" w:hanging="1276"/>
      </w:pPr>
    </w:lvl>
    <w:lvl w:ilvl="7">
      <w:start w:val="1"/>
      <w:numFmt w:val="decimal"/>
      <w:lvlText w:val="%1.%2.%3.%4.%5.%6.%7.%8."/>
      <w:lvlJc w:val="left"/>
      <w:pPr>
        <w:ind w:left="1838" w:hanging="1418"/>
      </w:pPr>
    </w:lvl>
    <w:lvl w:ilvl="8">
      <w:start w:val="1"/>
      <w:numFmt w:val="decimal"/>
      <w:lvlText w:val="%1.%2.%3.%4.%5.%6.%7.%8.%9."/>
      <w:lvlJc w:val="left"/>
      <w:pPr>
        <w:ind w:left="1979" w:hanging="1559"/>
      </w:pPr>
    </w:lvl>
  </w:abstractNum>
  <w:abstractNum w:abstractNumId="4">
    <w:nsid w:val="17084564"/>
    <w:multiLevelType w:val="hybridMultilevel"/>
    <w:tmpl w:val="B332084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4B4443"/>
    <w:multiLevelType w:val="hybridMultilevel"/>
    <w:tmpl w:val="D464C05C"/>
    <w:lvl w:ilvl="0" w:tplc="10EA37EE">
      <w:start w:val="1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9948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22181B31"/>
    <w:multiLevelType w:val="hybridMultilevel"/>
    <w:tmpl w:val="A53EC5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2B9A0035"/>
    <w:multiLevelType w:val="hybridMultilevel"/>
    <w:tmpl w:val="2C24A8CC"/>
    <w:lvl w:ilvl="0" w:tplc="0542129E">
      <w:start w:val="1"/>
      <w:numFmt w:val="bullet"/>
      <w:lvlText w:val="-"/>
      <w:lvlJc w:val="left"/>
      <w:pPr>
        <w:ind w:left="420" w:hanging="420"/>
      </w:pPr>
      <w:rPr>
        <w:rFonts w:ascii="minorBidi" w:eastAsia="minorBidi" w:hAnsi="minorBidi" w:cs="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C945743"/>
    <w:multiLevelType w:val="multilevel"/>
    <w:tmpl w:val="ED14A6B8"/>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388B5E3B"/>
    <w:multiLevelType w:val="hybridMultilevel"/>
    <w:tmpl w:val="57B07D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7AE2B0D"/>
    <w:multiLevelType w:val="hybridMultilevel"/>
    <w:tmpl w:val="BA8CFD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17">
    <w:nsid w:val="4EF975DA"/>
    <w:multiLevelType w:val="multilevel"/>
    <w:tmpl w:val="11BA6EA8"/>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5BF508D"/>
    <w:multiLevelType w:val="hybridMultilevel"/>
    <w:tmpl w:val="F8AA5EC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7DF4105"/>
    <w:multiLevelType w:val="hybridMultilevel"/>
    <w:tmpl w:val="171AA54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4701C6"/>
    <w:multiLevelType w:val="hybridMultilevel"/>
    <w:tmpl w:val="9CD419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EB1250"/>
    <w:multiLevelType w:val="hybridMultilevel"/>
    <w:tmpl w:val="5CD839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64F2624"/>
    <w:multiLevelType w:val="hybridMultilevel"/>
    <w:tmpl w:val="981ABB76"/>
    <w:lvl w:ilvl="0" w:tplc="5B460A7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9A52DDF"/>
    <w:multiLevelType w:val="hybridMultilevel"/>
    <w:tmpl w:val="97CE51A6"/>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437D8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B9845F3"/>
    <w:multiLevelType w:val="hybridMultilevel"/>
    <w:tmpl w:val="70D06C5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DD0647D"/>
    <w:multiLevelType w:val="multilevel"/>
    <w:tmpl w:val="CC987726"/>
    <w:lvl w:ilvl="0">
      <w:numFmt w:val="bullet"/>
      <w:lvlText w:val="-"/>
      <w:lvlJc w:val="left"/>
      <w:pPr>
        <w:ind w:left="800" w:hanging="40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2"/>
  </w:num>
  <w:num w:numId="2">
    <w:abstractNumId w:val="14"/>
  </w:num>
  <w:num w:numId="3">
    <w:abstractNumId w:val="9"/>
  </w:num>
  <w:num w:numId="4">
    <w:abstractNumId w:val="6"/>
  </w:num>
  <w:num w:numId="5">
    <w:abstractNumId w:val="4"/>
  </w:num>
  <w:num w:numId="6">
    <w:abstractNumId w:val="3"/>
  </w:num>
  <w:num w:numId="7">
    <w:abstractNumId w:val="24"/>
  </w:num>
  <w:num w:numId="8">
    <w:abstractNumId w:val="22"/>
  </w:num>
  <w:num w:numId="9">
    <w:abstractNumId w:val="2"/>
  </w:num>
  <w:num w:numId="10">
    <w:abstractNumId w:val="10"/>
  </w:num>
  <w:num w:numId="11">
    <w:abstractNumId w:val="20"/>
  </w:num>
  <w:num w:numId="12">
    <w:abstractNumId w:val="27"/>
  </w:num>
  <w:num w:numId="13">
    <w:abstractNumId w:val="5"/>
  </w:num>
  <w:num w:numId="14">
    <w:abstractNumId w:val="13"/>
  </w:num>
  <w:num w:numId="15">
    <w:abstractNumId w:val="21"/>
  </w:num>
  <w:num w:numId="16">
    <w:abstractNumId w:val="1"/>
  </w:num>
  <w:num w:numId="17">
    <w:abstractNumId w:val="26"/>
  </w:num>
  <w:num w:numId="18">
    <w:abstractNumId w:val="7"/>
  </w:num>
  <w:num w:numId="19">
    <w:abstractNumId w:val="8"/>
  </w:num>
  <w:num w:numId="20">
    <w:abstractNumId w:val="0"/>
  </w:num>
  <w:num w:numId="21">
    <w:abstractNumId w:val="17"/>
  </w:num>
  <w:num w:numId="22">
    <w:abstractNumId w:val="19"/>
  </w:num>
  <w:num w:numId="23">
    <w:abstractNumId w:val="23"/>
  </w:num>
  <w:num w:numId="24">
    <w:abstractNumId w:val="11"/>
  </w:num>
  <w:num w:numId="25">
    <w:abstractNumId w:val="25"/>
  </w:num>
  <w:num w:numId="26">
    <w:abstractNumId w:val="15"/>
  </w:num>
  <w:num w:numId="27">
    <w:abstractNumId w:val="18"/>
  </w:num>
  <w:num w:numId="28">
    <w:abstractNumId w:val="1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19"/>
    <w:rsid w:val="0000004A"/>
    <w:rsid w:val="00002C12"/>
    <w:rsid w:val="00002DB5"/>
    <w:rsid w:val="00006750"/>
    <w:rsid w:val="00007EB8"/>
    <w:rsid w:val="000116FC"/>
    <w:rsid w:val="00012187"/>
    <w:rsid w:val="00012970"/>
    <w:rsid w:val="00013ECE"/>
    <w:rsid w:val="00015047"/>
    <w:rsid w:val="00016146"/>
    <w:rsid w:val="0001791C"/>
    <w:rsid w:val="00021035"/>
    <w:rsid w:val="00021A02"/>
    <w:rsid w:val="00022E4A"/>
    <w:rsid w:val="00024B15"/>
    <w:rsid w:val="00026169"/>
    <w:rsid w:val="00027F52"/>
    <w:rsid w:val="000326C0"/>
    <w:rsid w:val="00033B02"/>
    <w:rsid w:val="00035F30"/>
    <w:rsid w:val="00040EC5"/>
    <w:rsid w:val="000410E0"/>
    <w:rsid w:val="00041EB8"/>
    <w:rsid w:val="00042BB8"/>
    <w:rsid w:val="000505B4"/>
    <w:rsid w:val="000550DD"/>
    <w:rsid w:val="00055C0E"/>
    <w:rsid w:val="0005629F"/>
    <w:rsid w:val="000624FA"/>
    <w:rsid w:val="00062A48"/>
    <w:rsid w:val="0006372E"/>
    <w:rsid w:val="000657E2"/>
    <w:rsid w:val="0006671E"/>
    <w:rsid w:val="000712C5"/>
    <w:rsid w:val="00071B04"/>
    <w:rsid w:val="0007277E"/>
    <w:rsid w:val="000769C4"/>
    <w:rsid w:val="00076D81"/>
    <w:rsid w:val="000774F6"/>
    <w:rsid w:val="00077C08"/>
    <w:rsid w:val="0008025F"/>
    <w:rsid w:val="000805B4"/>
    <w:rsid w:val="000811BE"/>
    <w:rsid w:val="000818CC"/>
    <w:rsid w:val="00084B5D"/>
    <w:rsid w:val="0008549A"/>
    <w:rsid w:val="00092B54"/>
    <w:rsid w:val="000936EF"/>
    <w:rsid w:val="00093D09"/>
    <w:rsid w:val="000958E4"/>
    <w:rsid w:val="00095ECA"/>
    <w:rsid w:val="000A3AF3"/>
    <w:rsid w:val="000A3CE5"/>
    <w:rsid w:val="000A6394"/>
    <w:rsid w:val="000B188E"/>
    <w:rsid w:val="000B3478"/>
    <w:rsid w:val="000B76CB"/>
    <w:rsid w:val="000B7FED"/>
    <w:rsid w:val="000C038A"/>
    <w:rsid w:val="000C0F26"/>
    <w:rsid w:val="000C2A83"/>
    <w:rsid w:val="000C38AA"/>
    <w:rsid w:val="000C5114"/>
    <w:rsid w:val="000C6246"/>
    <w:rsid w:val="000C6598"/>
    <w:rsid w:val="000C7018"/>
    <w:rsid w:val="000C76B3"/>
    <w:rsid w:val="000D0D35"/>
    <w:rsid w:val="000D44B3"/>
    <w:rsid w:val="000D5545"/>
    <w:rsid w:val="000D6814"/>
    <w:rsid w:val="000E1EF6"/>
    <w:rsid w:val="000E27A3"/>
    <w:rsid w:val="000E6411"/>
    <w:rsid w:val="000F3076"/>
    <w:rsid w:val="000F3EE3"/>
    <w:rsid w:val="000F629D"/>
    <w:rsid w:val="000F71D6"/>
    <w:rsid w:val="000F781D"/>
    <w:rsid w:val="0010752D"/>
    <w:rsid w:val="00110C00"/>
    <w:rsid w:val="00111170"/>
    <w:rsid w:val="0011211D"/>
    <w:rsid w:val="001125AB"/>
    <w:rsid w:val="00112E57"/>
    <w:rsid w:val="00114A43"/>
    <w:rsid w:val="00117BA9"/>
    <w:rsid w:val="001207D4"/>
    <w:rsid w:val="001235C8"/>
    <w:rsid w:val="00123853"/>
    <w:rsid w:val="00126F77"/>
    <w:rsid w:val="0013023C"/>
    <w:rsid w:val="00130D90"/>
    <w:rsid w:val="00132542"/>
    <w:rsid w:val="00133593"/>
    <w:rsid w:val="00133856"/>
    <w:rsid w:val="00133AFF"/>
    <w:rsid w:val="001350EF"/>
    <w:rsid w:val="00135724"/>
    <w:rsid w:val="00135EB1"/>
    <w:rsid w:val="00137774"/>
    <w:rsid w:val="00141787"/>
    <w:rsid w:val="00145D43"/>
    <w:rsid w:val="0014732E"/>
    <w:rsid w:val="00153764"/>
    <w:rsid w:val="00154676"/>
    <w:rsid w:val="001546D6"/>
    <w:rsid w:val="0016109E"/>
    <w:rsid w:val="001633D3"/>
    <w:rsid w:val="0016462D"/>
    <w:rsid w:val="001650B5"/>
    <w:rsid w:val="00165FC8"/>
    <w:rsid w:val="00167A28"/>
    <w:rsid w:val="001714E9"/>
    <w:rsid w:val="00171A92"/>
    <w:rsid w:val="0017303D"/>
    <w:rsid w:val="00173B05"/>
    <w:rsid w:val="00173B74"/>
    <w:rsid w:val="00174E6A"/>
    <w:rsid w:val="00176987"/>
    <w:rsid w:val="001802E4"/>
    <w:rsid w:val="001830A9"/>
    <w:rsid w:val="001832C5"/>
    <w:rsid w:val="00183FA2"/>
    <w:rsid w:val="00184B2B"/>
    <w:rsid w:val="00185143"/>
    <w:rsid w:val="00190199"/>
    <w:rsid w:val="00192C46"/>
    <w:rsid w:val="001941DC"/>
    <w:rsid w:val="00196708"/>
    <w:rsid w:val="00196EEA"/>
    <w:rsid w:val="001A08B3"/>
    <w:rsid w:val="001A48A8"/>
    <w:rsid w:val="001A4FCE"/>
    <w:rsid w:val="001A5E9C"/>
    <w:rsid w:val="001A626C"/>
    <w:rsid w:val="001A7B0A"/>
    <w:rsid w:val="001A7B60"/>
    <w:rsid w:val="001B2F3D"/>
    <w:rsid w:val="001B4218"/>
    <w:rsid w:val="001B518B"/>
    <w:rsid w:val="001B52F0"/>
    <w:rsid w:val="001B5324"/>
    <w:rsid w:val="001B6AC8"/>
    <w:rsid w:val="001B7899"/>
    <w:rsid w:val="001B7A65"/>
    <w:rsid w:val="001C0FCA"/>
    <w:rsid w:val="001C2206"/>
    <w:rsid w:val="001C312A"/>
    <w:rsid w:val="001C42FC"/>
    <w:rsid w:val="001C624E"/>
    <w:rsid w:val="001C698E"/>
    <w:rsid w:val="001C7F14"/>
    <w:rsid w:val="001D08B7"/>
    <w:rsid w:val="001D12AE"/>
    <w:rsid w:val="001D2574"/>
    <w:rsid w:val="001D2D98"/>
    <w:rsid w:val="001D3388"/>
    <w:rsid w:val="001D5CE7"/>
    <w:rsid w:val="001D6B44"/>
    <w:rsid w:val="001D6DCE"/>
    <w:rsid w:val="001E03D2"/>
    <w:rsid w:val="001E1A85"/>
    <w:rsid w:val="001E38A9"/>
    <w:rsid w:val="001E41F3"/>
    <w:rsid w:val="001E5952"/>
    <w:rsid w:val="001E5D7F"/>
    <w:rsid w:val="001E7682"/>
    <w:rsid w:val="001E7CC0"/>
    <w:rsid w:val="001F1247"/>
    <w:rsid w:val="001F7A0D"/>
    <w:rsid w:val="001F7B2E"/>
    <w:rsid w:val="00201E66"/>
    <w:rsid w:val="002029E0"/>
    <w:rsid w:val="00202B3C"/>
    <w:rsid w:val="00202EA2"/>
    <w:rsid w:val="00204746"/>
    <w:rsid w:val="00205E2E"/>
    <w:rsid w:val="00206DEB"/>
    <w:rsid w:val="00207DEE"/>
    <w:rsid w:val="00210693"/>
    <w:rsid w:val="0021118A"/>
    <w:rsid w:val="00213DB3"/>
    <w:rsid w:val="002150A7"/>
    <w:rsid w:val="00216743"/>
    <w:rsid w:val="00224A69"/>
    <w:rsid w:val="00225194"/>
    <w:rsid w:val="00225D70"/>
    <w:rsid w:val="00226ACD"/>
    <w:rsid w:val="00231748"/>
    <w:rsid w:val="0023586D"/>
    <w:rsid w:val="0023589D"/>
    <w:rsid w:val="002369E0"/>
    <w:rsid w:val="00240D23"/>
    <w:rsid w:val="00242489"/>
    <w:rsid w:val="002429AF"/>
    <w:rsid w:val="00243181"/>
    <w:rsid w:val="00244B39"/>
    <w:rsid w:val="00246FBA"/>
    <w:rsid w:val="002474DA"/>
    <w:rsid w:val="002542FA"/>
    <w:rsid w:val="0025584A"/>
    <w:rsid w:val="0026004D"/>
    <w:rsid w:val="00261456"/>
    <w:rsid w:val="00263BA6"/>
    <w:rsid w:val="002640DD"/>
    <w:rsid w:val="00264375"/>
    <w:rsid w:val="00264540"/>
    <w:rsid w:val="00264893"/>
    <w:rsid w:val="00273A37"/>
    <w:rsid w:val="002745FC"/>
    <w:rsid w:val="00275D12"/>
    <w:rsid w:val="00280D10"/>
    <w:rsid w:val="00280F6F"/>
    <w:rsid w:val="00281C1F"/>
    <w:rsid w:val="00282E05"/>
    <w:rsid w:val="00284FEB"/>
    <w:rsid w:val="002860C4"/>
    <w:rsid w:val="0028627F"/>
    <w:rsid w:val="0029146B"/>
    <w:rsid w:val="002926EA"/>
    <w:rsid w:val="00292767"/>
    <w:rsid w:val="00293F86"/>
    <w:rsid w:val="00294982"/>
    <w:rsid w:val="00294A4E"/>
    <w:rsid w:val="002A17A0"/>
    <w:rsid w:val="002A21E9"/>
    <w:rsid w:val="002A36E0"/>
    <w:rsid w:val="002A69A8"/>
    <w:rsid w:val="002A73C2"/>
    <w:rsid w:val="002B0184"/>
    <w:rsid w:val="002B4A50"/>
    <w:rsid w:val="002B5741"/>
    <w:rsid w:val="002B6707"/>
    <w:rsid w:val="002B689B"/>
    <w:rsid w:val="002B7D73"/>
    <w:rsid w:val="002C0F89"/>
    <w:rsid w:val="002C2585"/>
    <w:rsid w:val="002C3934"/>
    <w:rsid w:val="002C4F89"/>
    <w:rsid w:val="002C7878"/>
    <w:rsid w:val="002D1EC3"/>
    <w:rsid w:val="002D2E5D"/>
    <w:rsid w:val="002D39C1"/>
    <w:rsid w:val="002D3A2B"/>
    <w:rsid w:val="002D56C6"/>
    <w:rsid w:val="002D77D4"/>
    <w:rsid w:val="002E0529"/>
    <w:rsid w:val="002E0A40"/>
    <w:rsid w:val="002E0D9A"/>
    <w:rsid w:val="002E22A5"/>
    <w:rsid w:val="002E472E"/>
    <w:rsid w:val="002E63C1"/>
    <w:rsid w:val="002E7097"/>
    <w:rsid w:val="002E709A"/>
    <w:rsid w:val="002E7B44"/>
    <w:rsid w:val="002F1F21"/>
    <w:rsid w:val="002F2B04"/>
    <w:rsid w:val="002F47F8"/>
    <w:rsid w:val="002F48B3"/>
    <w:rsid w:val="002F61D8"/>
    <w:rsid w:val="002F67C6"/>
    <w:rsid w:val="002F6DEC"/>
    <w:rsid w:val="002F6EFB"/>
    <w:rsid w:val="00300767"/>
    <w:rsid w:val="00301166"/>
    <w:rsid w:val="003026CE"/>
    <w:rsid w:val="003031F9"/>
    <w:rsid w:val="00303472"/>
    <w:rsid w:val="00303A88"/>
    <w:rsid w:val="00305409"/>
    <w:rsid w:val="00306097"/>
    <w:rsid w:val="00307357"/>
    <w:rsid w:val="003078F4"/>
    <w:rsid w:val="003129F0"/>
    <w:rsid w:val="00314883"/>
    <w:rsid w:val="00314B6E"/>
    <w:rsid w:val="00317907"/>
    <w:rsid w:val="00317B60"/>
    <w:rsid w:val="003203AF"/>
    <w:rsid w:val="0032089C"/>
    <w:rsid w:val="00322720"/>
    <w:rsid w:val="00322D07"/>
    <w:rsid w:val="003267D8"/>
    <w:rsid w:val="0033309E"/>
    <w:rsid w:val="0033322F"/>
    <w:rsid w:val="003355FA"/>
    <w:rsid w:val="003414BA"/>
    <w:rsid w:val="00341531"/>
    <w:rsid w:val="003432BC"/>
    <w:rsid w:val="0035120A"/>
    <w:rsid w:val="003521B9"/>
    <w:rsid w:val="00352588"/>
    <w:rsid w:val="003535F9"/>
    <w:rsid w:val="0035390E"/>
    <w:rsid w:val="00353B10"/>
    <w:rsid w:val="00354A8B"/>
    <w:rsid w:val="0035523F"/>
    <w:rsid w:val="003609EF"/>
    <w:rsid w:val="003615CE"/>
    <w:rsid w:val="00361F23"/>
    <w:rsid w:val="0036231A"/>
    <w:rsid w:val="00362AD1"/>
    <w:rsid w:val="00362C24"/>
    <w:rsid w:val="00363DC2"/>
    <w:rsid w:val="00365648"/>
    <w:rsid w:val="003663E2"/>
    <w:rsid w:val="00366A9D"/>
    <w:rsid w:val="003673C2"/>
    <w:rsid w:val="00367B41"/>
    <w:rsid w:val="00371014"/>
    <w:rsid w:val="00372205"/>
    <w:rsid w:val="003745F0"/>
    <w:rsid w:val="00374DD4"/>
    <w:rsid w:val="00375E5A"/>
    <w:rsid w:val="00377CE6"/>
    <w:rsid w:val="00381380"/>
    <w:rsid w:val="00384945"/>
    <w:rsid w:val="003914CE"/>
    <w:rsid w:val="00391E00"/>
    <w:rsid w:val="00392E2E"/>
    <w:rsid w:val="00394A05"/>
    <w:rsid w:val="003A2B89"/>
    <w:rsid w:val="003A3FC9"/>
    <w:rsid w:val="003A66C2"/>
    <w:rsid w:val="003A6EC5"/>
    <w:rsid w:val="003A7A98"/>
    <w:rsid w:val="003B0F5B"/>
    <w:rsid w:val="003B41D8"/>
    <w:rsid w:val="003B5B9B"/>
    <w:rsid w:val="003B73EC"/>
    <w:rsid w:val="003C2B70"/>
    <w:rsid w:val="003C3451"/>
    <w:rsid w:val="003C3872"/>
    <w:rsid w:val="003C5F17"/>
    <w:rsid w:val="003C784E"/>
    <w:rsid w:val="003D0C42"/>
    <w:rsid w:val="003D114E"/>
    <w:rsid w:val="003D2DF7"/>
    <w:rsid w:val="003D3474"/>
    <w:rsid w:val="003D7690"/>
    <w:rsid w:val="003D7A07"/>
    <w:rsid w:val="003E1A36"/>
    <w:rsid w:val="003E3860"/>
    <w:rsid w:val="003E5BEF"/>
    <w:rsid w:val="003E7427"/>
    <w:rsid w:val="003F0734"/>
    <w:rsid w:val="003F2DD8"/>
    <w:rsid w:val="003F694E"/>
    <w:rsid w:val="003F6C3E"/>
    <w:rsid w:val="004002D9"/>
    <w:rsid w:val="00403F0C"/>
    <w:rsid w:val="00404149"/>
    <w:rsid w:val="0040768C"/>
    <w:rsid w:val="00407914"/>
    <w:rsid w:val="00410371"/>
    <w:rsid w:val="00412600"/>
    <w:rsid w:val="00417669"/>
    <w:rsid w:val="004178F5"/>
    <w:rsid w:val="004179B3"/>
    <w:rsid w:val="004207FE"/>
    <w:rsid w:val="00420C5B"/>
    <w:rsid w:val="00421791"/>
    <w:rsid w:val="004223F0"/>
    <w:rsid w:val="00422630"/>
    <w:rsid w:val="0042282B"/>
    <w:rsid w:val="00423E23"/>
    <w:rsid w:val="00423FF4"/>
    <w:rsid w:val="004242F1"/>
    <w:rsid w:val="004262CE"/>
    <w:rsid w:val="00432521"/>
    <w:rsid w:val="00432D88"/>
    <w:rsid w:val="00432ED0"/>
    <w:rsid w:val="004341BE"/>
    <w:rsid w:val="004407ED"/>
    <w:rsid w:val="00445679"/>
    <w:rsid w:val="00445C4D"/>
    <w:rsid w:val="00451BE8"/>
    <w:rsid w:val="004535AE"/>
    <w:rsid w:val="004556ED"/>
    <w:rsid w:val="00456930"/>
    <w:rsid w:val="00456E83"/>
    <w:rsid w:val="0046142D"/>
    <w:rsid w:val="00461B73"/>
    <w:rsid w:val="00462055"/>
    <w:rsid w:val="00471E20"/>
    <w:rsid w:val="00471F27"/>
    <w:rsid w:val="00474D10"/>
    <w:rsid w:val="00481A4B"/>
    <w:rsid w:val="00482707"/>
    <w:rsid w:val="00485BDF"/>
    <w:rsid w:val="00485C80"/>
    <w:rsid w:val="00485D8A"/>
    <w:rsid w:val="00486C9A"/>
    <w:rsid w:val="004903C9"/>
    <w:rsid w:val="00490A79"/>
    <w:rsid w:val="004913A6"/>
    <w:rsid w:val="0049387D"/>
    <w:rsid w:val="0049579A"/>
    <w:rsid w:val="00495C4A"/>
    <w:rsid w:val="004971B8"/>
    <w:rsid w:val="004A1611"/>
    <w:rsid w:val="004A46C5"/>
    <w:rsid w:val="004A768C"/>
    <w:rsid w:val="004B065F"/>
    <w:rsid w:val="004B1868"/>
    <w:rsid w:val="004B35EC"/>
    <w:rsid w:val="004B5275"/>
    <w:rsid w:val="004B5830"/>
    <w:rsid w:val="004B75B7"/>
    <w:rsid w:val="004C1B5A"/>
    <w:rsid w:val="004C26E6"/>
    <w:rsid w:val="004C7C56"/>
    <w:rsid w:val="004C7DF0"/>
    <w:rsid w:val="004D42F1"/>
    <w:rsid w:val="004D57D6"/>
    <w:rsid w:val="004D591A"/>
    <w:rsid w:val="004D6D5F"/>
    <w:rsid w:val="004D6FE6"/>
    <w:rsid w:val="004D78F5"/>
    <w:rsid w:val="004E0988"/>
    <w:rsid w:val="004E18B9"/>
    <w:rsid w:val="004E3782"/>
    <w:rsid w:val="004E43DC"/>
    <w:rsid w:val="004E5008"/>
    <w:rsid w:val="004E668A"/>
    <w:rsid w:val="004E7092"/>
    <w:rsid w:val="004F1426"/>
    <w:rsid w:val="004F39B9"/>
    <w:rsid w:val="004F59C8"/>
    <w:rsid w:val="004F60F6"/>
    <w:rsid w:val="004F6FA4"/>
    <w:rsid w:val="004F7D05"/>
    <w:rsid w:val="005019C3"/>
    <w:rsid w:val="00501E88"/>
    <w:rsid w:val="00503C10"/>
    <w:rsid w:val="00507574"/>
    <w:rsid w:val="0051580D"/>
    <w:rsid w:val="005209CA"/>
    <w:rsid w:val="00522296"/>
    <w:rsid w:val="00522DCC"/>
    <w:rsid w:val="00526385"/>
    <w:rsid w:val="00526854"/>
    <w:rsid w:val="00527AD6"/>
    <w:rsid w:val="0053020A"/>
    <w:rsid w:val="005308BB"/>
    <w:rsid w:val="005328CE"/>
    <w:rsid w:val="00532F1F"/>
    <w:rsid w:val="005372FE"/>
    <w:rsid w:val="005377C1"/>
    <w:rsid w:val="00537E50"/>
    <w:rsid w:val="00541D88"/>
    <w:rsid w:val="00542A34"/>
    <w:rsid w:val="00544FD8"/>
    <w:rsid w:val="00545886"/>
    <w:rsid w:val="00547110"/>
    <w:rsid w:val="00547111"/>
    <w:rsid w:val="00551126"/>
    <w:rsid w:val="00553404"/>
    <w:rsid w:val="00553985"/>
    <w:rsid w:val="00554246"/>
    <w:rsid w:val="0055603D"/>
    <w:rsid w:val="00556E3C"/>
    <w:rsid w:val="00557795"/>
    <w:rsid w:val="0056351C"/>
    <w:rsid w:val="00564DEA"/>
    <w:rsid w:val="005662E6"/>
    <w:rsid w:val="00570BE9"/>
    <w:rsid w:val="00572652"/>
    <w:rsid w:val="005754E9"/>
    <w:rsid w:val="00576D1B"/>
    <w:rsid w:val="005814AB"/>
    <w:rsid w:val="005814E8"/>
    <w:rsid w:val="00581564"/>
    <w:rsid w:val="00583647"/>
    <w:rsid w:val="005862E6"/>
    <w:rsid w:val="005866A2"/>
    <w:rsid w:val="00586F4F"/>
    <w:rsid w:val="005923B8"/>
    <w:rsid w:val="00592D74"/>
    <w:rsid w:val="00597752"/>
    <w:rsid w:val="005A76F6"/>
    <w:rsid w:val="005B0000"/>
    <w:rsid w:val="005B08A9"/>
    <w:rsid w:val="005B0C33"/>
    <w:rsid w:val="005B3576"/>
    <w:rsid w:val="005B4127"/>
    <w:rsid w:val="005B63F5"/>
    <w:rsid w:val="005B791A"/>
    <w:rsid w:val="005C1CEE"/>
    <w:rsid w:val="005C1D54"/>
    <w:rsid w:val="005C37E4"/>
    <w:rsid w:val="005C60AE"/>
    <w:rsid w:val="005C6FAB"/>
    <w:rsid w:val="005D3CE9"/>
    <w:rsid w:val="005D53F4"/>
    <w:rsid w:val="005D5545"/>
    <w:rsid w:val="005D7A9B"/>
    <w:rsid w:val="005E0B72"/>
    <w:rsid w:val="005E0BD2"/>
    <w:rsid w:val="005E22D5"/>
    <w:rsid w:val="005E2C44"/>
    <w:rsid w:val="005F0559"/>
    <w:rsid w:val="005F1A34"/>
    <w:rsid w:val="005F2414"/>
    <w:rsid w:val="005F3618"/>
    <w:rsid w:val="005F3F73"/>
    <w:rsid w:val="005F4901"/>
    <w:rsid w:val="005F6584"/>
    <w:rsid w:val="005F6FCA"/>
    <w:rsid w:val="00600360"/>
    <w:rsid w:val="00601098"/>
    <w:rsid w:val="006045A9"/>
    <w:rsid w:val="00610ACF"/>
    <w:rsid w:val="006132D0"/>
    <w:rsid w:val="00614DFA"/>
    <w:rsid w:val="00615A46"/>
    <w:rsid w:val="00616917"/>
    <w:rsid w:val="006209BD"/>
    <w:rsid w:val="00621188"/>
    <w:rsid w:val="006227ED"/>
    <w:rsid w:val="00623C70"/>
    <w:rsid w:val="00624D91"/>
    <w:rsid w:val="006257ED"/>
    <w:rsid w:val="00625D83"/>
    <w:rsid w:val="00630D46"/>
    <w:rsid w:val="006321CF"/>
    <w:rsid w:val="0063293B"/>
    <w:rsid w:val="00632DDE"/>
    <w:rsid w:val="0063405A"/>
    <w:rsid w:val="0063488F"/>
    <w:rsid w:val="0063529F"/>
    <w:rsid w:val="00635EB5"/>
    <w:rsid w:val="00637713"/>
    <w:rsid w:val="00637C03"/>
    <w:rsid w:val="006409ED"/>
    <w:rsid w:val="00644858"/>
    <w:rsid w:val="00646377"/>
    <w:rsid w:val="00647904"/>
    <w:rsid w:val="00650B84"/>
    <w:rsid w:val="006545F1"/>
    <w:rsid w:val="00654FEE"/>
    <w:rsid w:val="00655490"/>
    <w:rsid w:val="00656209"/>
    <w:rsid w:val="00660B18"/>
    <w:rsid w:val="00660C31"/>
    <w:rsid w:val="00660D85"/>
    <w:rsid w:val="006611D2"/>
    <w:rsid w:val="00661CFE"/>
    <w:rsid w:val="006637D6"/>
    <w:rsid w:val="00665C47"/>
    <w:rsid w:val="00666B5D"/>
    <w:rsid w:val="006722A4"/>
    <w:rsid w:val="0067277F"/>
    <w:rsid w:val="00676CCC"/>
    <w:rsid w:val="0067732C"/>
    <w:rsid w:val="0068196C"/>
    <w:rsid w:val="00681DF9"/>
    <w:rsid w:val="0068214C"/>
    <w:rsid w:val="0068400D"/>
    <w:rsid w:val="00685391"/>
    <w:rsid w:val="00686516"/>
    <w:rsid w:val="00690984"/>
    <w:rsid w:val="00695808"/>
    <w:rsid w:val="006A13EC"/>
    <w:rsid w:val="006A4242"/>
    <w:rsid w:val="006A4F15"/>
    <w:rsid w:val="006A766B"/>
    <w:rsid w:val="006A7A01"/>
    <w:rsid w:val="006B46FB"/>
    <w:rsid w:val="006B5D3C"/>
    <w:rsid w:val="006B62FC"/>
    <w:rsid w:val="006B6765"/>
    <w:rsid w:val="006B6DFF"/>
    <w:rsid w:val="006B76C8"/>
    <w:rsid w:val="006C14AB"/>
    <w:rsid w:val="006C3777"/>
    <w:rsid w:val="006C37A2"/>
    <w:rsid w:val="006C59C8"/>
    <w:rsid w:val="006C5B6E"/>
    <w:rsid w:val="006C5E73"/>
    <w:rsid w:val="006C6E04"/>
    <w:rsid w:val="006C77B4"/>
    <w:rsid w:val="006D12E5"/>
    <w:rsid w:val="006D2CF6"/>
    <w:rsid w:val="006D2DCD"/>
    <w:rsid w:val="006D5AB0"/>
    <w:rsid w:val="006D69E6"/>
    <w:rsid w:val="006D71E1"/>
    <w:rsid w:val="006E21FB"/>
    <w:rsid w:val="006E3CCF"/>
    <w:rsid w:val="006E49B2"/>
    <w:rsid w:val="006E4E98"/>
    <w:rsid w:val="006E5A71"/>
    <w:rsid w:val="006E7D95"/>
    <w:rsid w:val="006F1001"/>
    <w:rsid w:val="006F35F0"/>
    <w:rsid w:val="006F3FD0"/>
    <w:rsid w:val="006F4149"/>
    <w:rsid w:val="006F63B7"/>
    <w:rsid w:val="006F6CA3"/>
    <w:rsid w:val="006F6CA8"/>
    <w:rsid w:val="0070282B"/>
    <w:rsid w:val="00702844"/>
    <w:rsid w:val="00703376"/>
    <w:rsid w:val="0070338E"/>
    <w:rsid w:val="00703FF1"/>
    <w:rsid w:val="00704335"/>
    <w:rsid w:val="00711712"/>
    <w:rsid w:val="00711E6C"/>
    <w:rsid w:val="007127AE"/>
    <w:rsid w:val="0071630C"/>
    <w:rsid w:val="00716DDA"/>
    <w:rsid w:val="00721536"/>
    <w:rsid w:val="007215BD"/>
    <w:rsid w:val="00721821"/>
    <w:rsid w:val="00724F31"/>
    <w:rsid w:val="00730195"/>
    <w:rsid w:val="007311C6"/>
    <w:rsid w:val="007313A3"/>
    <w:rsid w:val="00732C40"/>
    <w:rsid w:val="00734B30"/>
    <w:rsid w:val="00735509"/>
    <w:rsid w:val="007355EC"/>
    <w:rsid w:val="0074463C"/>
    <w:rsid w:val="00746A51"/>
    <w:rsid w:val="00746F5A"/>
    <w:rsid w:val="007475D3"/>
    <w:rsid w:val="00751145"/>
    <w:rsid w:val="00751193"/>
    <w:rsid w:val="0075329D"/>
    <w:rsid w:val="00753862"/>
    <w:rsid w:val="00760294"/>
    <w:rsid w:val="00760863"/>
    <w:rsid w:val="00761203"/>
    <w:rsid w:val="0076132B"/>
    <w:rsid w:val="00762651"/>
    <w:rsid w:val="0077083C"/>
    <w:rsid w:val="007724B4"/>
    <w:rsid w:val="007756E7"/>
    <w:rsid w:val="00775F67"/>
    <w:rsid w:val="007760F7"/>
    <w:rsid w:val="0078036E"/>
    <w:rsid w:val="00785147"/>
    <w:rsid w:val="007871FF"/>
    <w:rsid w:val="00792342"/>
    <w:rsid w:val="00792641"/>
    <w:rsid w:val="0079318F"/>
    <w:rsid w:val="00793A77"/>
    <w:rsid w:val="007952E5"/>
    <w:rsid w:val="0079628B"/>
    <w:rsid w:val="007963EA"/>
    <w:rsid w:val="00796FE1"/>
    <w:rsid w:val="0079747B"/>
    <w:rsid w:val="0079766B"/>
    <w:rsid w:val="007977A8"/>
    <w:rsid w:val="007A1CBD"/>
    <w:rsid w:val="007A23B0"/>
    <w:rsid w:val="007A5093"/>
    <w:rsid w:val="007A66E1"/>
    <w:rsid w:val="007B1C23"/>
    <w:rsid w:val="007B1E40"/>
    <w:rsid w:val="007B428C"/>
    <w:rsid w:val="007B512A"/>
    <w:rsid w:val="007B5A35"/>
    <w:rsid w:val="007B6103"/>
    <w:rsid w:val="007B744D"/>
    <w:rsid w:val="007C2097"/>
    <w:rsid w:val="007C56AB"/>
    <w:rsid w:val="007C6666"/>
    <w:rsid w:val="007C695D"/>
    <w:rsid w:val="007C7C03"/>
    <w:rsid w:val="007C7D1B"/>
    <w:rsid w:val="007D350A"/>
    <w:rsid w:val="007D3E8B"/>
    <w:rsid w:val="007D6A07"/>
    <w:rsid w:val="007E19AA"/>
    <w:rsid w:val="007E29D9"/>
    <w:rsid w:val="007E2EF4"/>
    <w:rsid w:val="007E4D56"/>
    <w:rsid w:val="007F0DE3"/>
    <w:rsid w:val="007F12C3"/>
    <w:rsid w:val="007F41F2"/>
    <w:rsid w:val="007F6070"/>
    <w:rsid w:val="007F7259"/>
    <w:rsid w:val="00800C7A"/>
    <w:rsid w:val="008027AA"/>
    <w:rsid w:val="008037BC"/>
    <w:rsid w:val="00803CB4"/>
    <w:rsid w:val="008040A8"/>
    <w:rsid w:val="00804EFD"/>
    <w:rsid w:val="008067C2"/>
    <w:rsid w:val="00806961"/>
    <w:rsid w:val="0081248C"/>
    <w:rsid w:val="0081412D"/>
    <w:rsid w:val="00814893"/>
    <w:rsid w:val="00814D34"/>
    <w:rsid w:val="00815698"/>
    <w:rsid w:val="00816892"/>
    <w:rsid w:val="008231AD"/>
    <w:rsid w:val="00824E10"/>
    <w:rsid w:val="008270DE"/>
    <w:rsid w:val="008279FA"/>
    <w:rsid w:val="00830BCD"/>
    <w:rsid w:val="00831AA0"/>
    <w:rsid w:val="00834A35"/>
    <w:rsid w:val="00835BB9"/>
    <w:rsid w:val="00836185"/>
    <w:rsid w:val="0083624D"/>
    <w:rsid w:val="00840438"/>
    <w:rsid w:val="00840A9B"/>
    <w:rsid w:val="00840EA5"/>
    <w:rsid w:val="008466B3"/>
    <w:rsid w:val="00847A7B"/>
    <w:rsid w:val="0085268D"/>
    <w:rsid w:val="008543FD"/>
    <w:rsid w:val="00854E48"/>
    <w:rsid w:val="0085526B"/>
    <w:rsid w:val="008574F1"/>
    <w:rsid w:val="00860A9C"/>
    <w:rsid w:val="00862584"/>
    <w:rsid w:val="008626E7"/>
    <w:rsid w:val="00863690"/>
    <w:rsid w:val="0086512C"/>
    <w:rsid w:val="00867467"/>
    <w:rsid w:val="00867BB4"/>
    <w:rsid w:val="00870EE7"/>
    <w:rsid w:val="008718DB"/>
    <w:rsid w:val="00871991"/>
    <w:rsid w:val="00872C30"/>
    <w:rsid w:val="00873DD9"/>
    <w:rsid w:val="008748FE"/>
    <w:rsid w:val="00874E0C"/>
    <w:rsid w:val="008840F5"/>
    <w:rsid w:val="008842F5"/>
    <w:rsid w:val="00884C08"/>
    <w:rsid w:val="0088553B"/>
    <w:rsid w:val="008863B9"/>
    <w:rsid w:val="0089093E"/>
    <w:rsid w:val="00892748"/>
    <w:rsid w:val="008944AA"/>
    <w:rsid w:val="008963FC"/>
    <w:rsid w:val="008A2778"/>
    <w:rsid w:val="008A3124"/>
    <w:rsid w:val="008A36BB"/>
    <w:rsid w:val="008A3A98"/>
    <w:rsid w:val="008A4397"/>
    <w:rsid w:val="008A45A6"/>
    <w:rsid w:val="008B5632"/>
    <w:rsid w:val="008B705E"/>
    <w:rsid w:val="008B7495"/>
    <w:rsid w:val="008C05A4"/>
    <w:rsid w:val="008C4F83"/>
    <w:rsid w:val="008C7273"/>
    <w:rsid w:val="008C7E8A"/>
    <w:rsid w:val="008D058E"/>
    <w:rsid w:val="008D38CF"/>
    <w:rsid w:val="008D40AE"/>
    <w:rsid w:val="008D44AD"/>
    <w:rsid w:val="008D64C1"/>
    <w:rsid w:val="008D7FCE"/>
    <w:rsid w:val="008E1A1D"/>
    <w:rsid w:val="008E52A5"/>
    <w:rsid w:val="008E6341"/>
    <w:rsid w:val="008E687B"/>
    <w:rsid w:val="008F0215"/>
    <w:rsid w:val="008F3789"/>
    <w:rsid w:val="008F686C"/>
    <w:rsid w:val="00902730"/>
    <w:rsid w:val="00903B93"/>
    <w:rsid w:val="009045C2"/>
    <w:rsid w:val="00905E81"/>
    <w:rsid w:val="00905FFF"/>
    <w:rsid w:val="00911211"/>
    <w:rsid w:val="0091342B"/>
    <w:rsid w:val="00913F41"/>
    <w:rsid w:val="00914878"/>
    <w:rsid w:val="009148DE"/>
    <w:rsid w:val="00916855"/>
    <w:rsid w:val="00917ED9"/>
    <w:rsid w:val="0092052A"/>
    <w:rsid w:val="009210D6"/>
    <w:rsid w:val="009269F2"/>
    <w:rsid w:val="009274B4"/>
    <w:rsid w:val="009279CF"/>
    <w:rsid w:val="009300F6"/>
    <w:rsid w:val="0093016A"/>
    <w:rsid w:val="0093029D"/>
    <w:rsid w:val="00930448"/>
    <w:rsid w:val="009306F3"/>
    <w:rsid w:val="009306FC"/>
    <w:rsid w:val="00932B5E"/>
    <w:rsid w:val="00935F6A"/>
    <w:rsid w:val="00936BFD"/>
    <w:rsid w:val="0093748F"/>
    <w:rsid w:val="009416C3"/>
    <w:rsid w:val="00941E30"/>
    <w:rsid w:val="00942070"/>
    <w:rsid w:val="009456CE"/>
    <w:rsid w:val="00946A8A"/>
    <w:rsid w:val="00946BCE"/>
    <w:rsid w:val="00950271"/>
    <w:rsid w:val="00950DA1"/>
    <w:rsid w:val="009515AF"/>
    <w:rsid w:val="00951E1B"/>
    <w:rsid w:val="00952869"/>
    <w:rsid w:val="009535BC"/>
    <w:rsid w:val="00954D33"/>
    <w:rsid w:val="0095561F"/>
    <w:rsid w:val="00956BCC"/>
    <w:rsid w:val="00964D93"/>
    <w:rsid w:val="009658A6"/>
    <w:rsid w:val="009668E8"/>
    <w:rsid w:val="00967E6A"/>
    <w:rsid w:val="0097066E"/>
    <w:rsid w:val="00971BB4"/>
    <w:rsid w:val="00975373"/>
    <w:rsid w:val="00976DF5"/>
    <w:rsid w:val="009777D9"/>
    <w:rsid w:val="00982327"/>
    <w:rsid w:val="009823C6"/>
    <w:rsid w:val="00983307"/>
    <w:rsid w:val="0098392F"/>
    <w:rsid w:val="00985EEF"/>
    <w:rsid w:val="0098687A"/>
    <w:rsid w:val="0098690F"/>
    <w:rsid w:val="00987D25"/>
    <w:rsid w:val="00991B88"/>
    <w:rsid w:val="009955CC"/>
    <w:rsid w:val="009A01B0"/>
    <w:rsid w:val="009A11EF"/>
    <w:rsid w:val="009A153A"/>
    <w:rsid w:val="009A3734"/>
    <w:rsid w:val="009A3F9D"/>
    <w:rsid w:val="009A5753"/>
    <w:rsid w:val="009A579D"/>
    <w:rsid w:val="009A75B5"/>
    <w:rsid w:val="009B16BF"/>
    <w:rsid w:val="009B4D74"/>
    <w:rsid w:val="009B5076"/>
    <w:rsid w:val="009B5CDF"/>
    <w:rsid w:val="009B7A23"/>
    <w:rsid w:val="009C1147"/>
    <w:rsid w:val="009C3E32"/>
    <w:rsid w:val="009C6D62"/>
    <w:rsid w:val="009C7EDF"/>
    <w:rsid w:val="009D073A"/>
    <w:rsid w:val="009D25D9"/>
    <w:rsid w:val="009D2C30"/>
    <w:rsid w:val="009D53F3"/>
    <w:rsid w:val="009D7967"/>
    <w:rsid w:val="009E039D"/>
    <w:rsid w:val="009E0F28"/>
    <w:rsid w:val="009E15A8"/>
    <w:rsid w:val="009E25C1"/>
    <w:rsid w:val="009E27F0"/>
    <w:rsid w:val="009E2FF1"/>
    <w:rsid w:val="009E3297"/>
    <w:rsid w:val="009E5A86"/>
    <w:rsid w:val="009E5C0C"/>
    <w:rsid w:val="009E74AE"/>
    <w:rsid w:val="009F0ECD"/>
    <w:rsid w:val="009F2C5F"/>
    <w:rsid w:val="009F5D49"/>
    <w:rsid w:val="009F6EF2"/>
    <w:rsid w:val="009F734F"/>
    <w:rsid w:val="00A0197C"/>
    <w:rsid w:val="00A02238"/>
    <w:rsid w:val="00A0363B"/>
    <w:rsid w:val="00A03C4D"/>
    <w:rsid w:val="00A050AF"/>
    <w:rsid w:val="00A06F91"/>
    <w:rsid w:val="00A07910"/>
    <w:rsid w:val="00A105DE"/>
    <w:rsid w:val="00A13167"/>
    <w:rsid w:val="00A13E60"/>
    <w:rsid w:val="00A144AD"/>
    <w:rsid w:val="00A14F0A"/>
    <w:rsid w:val="00A15B3C"/>
    <w:rsid w:val="00A15D0C"/>
    <w:rsid w:val="00A2037E"/>
    <w:rsid w:val="00A20BF9"/>
    <w:rsid w:val="00A21937"/>
    <w:rsid w:val="00A246B6"/>
    <w:rsid w:val="00A25964"/>
    <w:rsid w:val="00A26798"/>
    <w:rsid w:val="00A273E7"/>
    <w:rsid w:val="00A32FE7"/>
    <w:rsid w:val="00A35E8F"/>
    <w:rsid w:val="00A36AC8"/>
    <w:rsid w:val="00A4613C"/>
    <w:rsid w:val="00A47043"/>
    <w:rsid w:val="00A47E70"/>
    <w:rsid w:val="00A50CF0"/>
    <w:rsid w:val="00A51BAD"/>
    <w:rsid w:val="00A540B9"/>
    <w:rsid w:val="00A55395"/>
    <w:rsid w:val="00A55D69"/>
    <w:rsid w:val="00A561B7"/>
    <w:rsid w:val="00A603B6"/>
    <w:rsid w:val="00A60D92"/>
    <w:rsid w:val="00A61196"/>
    <w:rsid w:val="00A61376"/>
    <w:rsid w:val="00A62C81"/>
    <w:rsid w:val="00A64F6D"/>
    <w:rsid w:val="00A66553"/>
    <w:rsid w:val="00A75A82"/>
    <w:rsid w:val="00A7671C"/>
    <w:rsid w:val="00A77923"/>
    <w:rsid w:val="00A8212E"/>
    <w:rsid w:val="00A83DCB"/>
    <w:rsid w:val="00A86A9B"/>
    <w:rsid w:val="00A908E8"/>
    <w:rsid w:val="00A9178B"/>
    <w:rsid w:val="00A92CA9"/>
    <w:rsid w:val="00A9376C"/>
    <w:rsid w:val="00A9407F"/>
    <w:rsid w:val="00A95CDE"/>
    <w:rsid w:val="00A96C2A"/>
    <w:rsid w:val="00A977DD"/>
    <w:rsid w:val="00AA2CBC"/>
    <w:rsid w:val="00AA41DA"/>
    <w:rsid w:val="00AA449A"/>
    <w:rsid w:val="00AA5D75"/>
    <w:rsid w:val="00AB0757"/>
    <w:rsid w:val="00AB07AB"/>
    <w:rsid w:val="00AB2F27"/>
    <w:rsid w:val="00AB7471"/>
    <w:rsid w:val="00AB7614"/>
    <w:rsid w:val="00AB7A64"/>
    <w:rsid w:val="00AC5820"/>
    <w:rsid w:val="00AD05FF"/>
    <w:rsid w:val="00AD0E82"/>
    <w:rsid w:val="00AD16BF"/>
    <w:rsid w:val="00AD1CD8"/>
    <w:rsid w:val="00AD7CC7"/>
    <w:rsid w:val="00AE3787"/>
    <w:rsid w:val="00AE3D41"/>
    <w:rsid w:val="00AE425F"/>
    <w:rsid w:val="00AE7806"/>
    <w:rsid w:val="00AF01DF"/>
    <w:rsid w:val="00AF14B6"/>
    <w:rsid w:val="00AF67CF"/>
    <w:rsid w:val="00AF6A58"/>
    <w:rsid w:val="00B00234"/>
    <w:rsid w:val="00B005D3"/>
    <w:rsid w:val="00B00929"/>
    <w:rsid w:val="00B027F2"/>
    <w:rsid w:val="00B0311B"/>
    <w:rsid w:val="00B0467C"/>
    <w:rsid w:val="00B10CFA"/>
    <w:rsid w:val="00B10F9A"/>
    <w:rsid w:val="00B118FB"/>
    <w:rsid w:val="00B11A38"/>
    <w:rsid w:val="00B11A81"/>
    <w:rsid w:val="00B152AC"/>
    <w:rsid w:val="00B170BF"/>
    <w:rsid w:val="00B20C19"/>
    <w:rsid w:val="00B24E95"/>
    <w:rsid w:val="00B258BB"/>
    <w:rsid w:val="00B26319"/>
    <w:rsid w:val="00B31876"/>
    <w:rsid w:val="00B32C7E"/>
    <w:rsid w:val="00B40010"/>
    <w:rsid w:val="00B401C0"/>
    <w:rsid w:val="00B42873"/>
    <w:rsid w:val="00B43EC2"/>
    <w:rsid w:val="00B50292"/>
    <w:rsid w:val="00B502BF"/>
    <w:rsid w:val="00B50BCC"/>
    <w:rsid w:val="00B51900"/>
    <w:rsid w:val="00B51A4F"/>
    <w:rsid w:val="00B53E88"/>
    <w:rsid w:val="00B55064"/>
    <w:rsid w:val="00B5543E"/>
    <w:rsid w:val="00B55784"/>
    <w:rsid w:val="00B57263"/>
    <w:rsid w:val="00B60230"/>
    <w:rsid w:val="00B61284"/>
    <w:rsid w:val="00B6169B"/>
    <w:rsid w:val="00B6172C"/>
    <w:rsid w:val="00B6268A"/>
    <w:rsid w:val="00B63539"/>
    <w:rsid w:val="00B64A9A"/>
    <w:rsid w:val="00B65040"/>
    <w:rsid w:val="00B65CD8"/>
    <w:rsid w:val="00B67B97"/>
    <w:rsid w:val="00B70AD1"/>
    <w:rsid w:val="00B714B8"/>
    <w:rsid w:val="00B715D6"/>
    <w:rsid w:val="00B7205A"/>
    <w:rsid w:val="00B753A0"/>
    <w:rsid w:val="00B754AB"/>
    <w:rsid w:val="00B75DBE"/>
    <w:rsid w:val="00B768FD"/>
    <w:rsid w:val="00B8020F"/>
    <w:rsid w:val="00B81155"/>
    <w:rsid w:val="00B83681"/>
    <w:rsid w:val="00B83901"/>
    <w:rsid w:val="00B849C8"/>
    <w:rsid w:val="00B84B2B"/>
    <w:rsid w:val="00B84D0D"/>
    <w:rsid w:val="00B85874"/>
    <w:rsid w:val="00B858B2"/>
    <w:rsid w:val="00B8695A"/>
    <w:rsid w:val="00B86EEA"/>
    <w:rsid w:val="00B87612"/>
    <w:rsid w:val="00B91A57"/>
    <w:rsid w:val="00B948A4"/>
    <w:rsid w:val="00B95F77"/>
    <w:rsid w:val="00B968C8"/>
    <w:rsid w:val="00BA1E16"/>
    <w:rsid w:val="00BA2087"/>
    <w:rsid w:val="00BA2CEF"/>
    <w:rsid w:val="00BA37B2"/>
    <w:rsid w:val="00BA3EC5"/>
    <w:rsid w:val="00BA4180"/>
    <w:rsid w:val="00BA51D9"/>
    <w:rsid w:val="00BA6004"/>
    <w:rsid w:val="00BA63E0"/>
    <w:rsid w:val="00BA725A"/>
    <w:rsid w:val="00BB1665"/>
    <w:rsid w:val="00BB3B83"/>
    <w:rsid w:val="00BB3E02"/>
    <w:rsid w:val="00BB4116"/>
    <w:rsid w:val="00BB5DFC"/>
    <w:rsid w:val="00BB723E"/>
    <w:rsid w:val="00BC0959"/>
    <w:rsid w:val="00BC18DA"/>
    <w:rsid w:val="00BC24B7"/>
    <w:rsid w:val="00BC5850"/>
    <w:rsid w:val="00BC6918"/>
    <w:rsid w:val="00BC6980"/>
    <w:rsid w:val="00BD0052"/>
    <w:rsid w:val="00BD279D"/>
    <w:rsid w:val="00BD2D3D"/>
    <w:rsid w:val="00BD30E5"/>
    <w:rsid w:val="00BD3579"/>
    <w:rsid w:val="00BD3893"/>
    <w:rsid w:val="00BD3F8D"/>
    <w:rsid w:val="00BD6BB8"/>
    <w:rsid w:val="00BD79D5"/>
    <w:rsid w:val="00BE060A"/>
    <w:rsid w:val="00BE077B"/>
    <w:rsid w:val="00BE1D4B"/>
    <w:rsid w:val="00BE300D"/>
    <w:rsid w:val="00BE3DF9"/>
    <w:rsid w:val="00BE5355"/>
    <w:rsid w:val="00BE6D19"/>
    <w:rsid w:val="00BF17E1"/>
    <w:rsid w:val="00BF260F"/>
    <w:rsid w:val="00BF2C55"/>
    <w:rsid w:val="00BF306D"/>
    <w:rsid w:val="00BF3200"/>
    <w:rsid w:val="00BF62C2"/>
    <w:rsid w:val="00BF784C"/>
    <w:rsid w:val="00C016AF"/>
    <w:rsid w:val="00C04E2E"/>
    <w:rsid w:val="00C0798E"/>
    <w:rsid w:val="00C128BD"/>
    <w:rsid w:val="00C13BBE"/>
    <w:rsid w:val="00C2116D"/>
    <w:rsid w:val="00C21814"/>
    <w:rsid w:val="00C24DC8"/>
    <w:rsid w:val="00C36967"/>
    <w:rsid w:val="00C36B02"/>
    <w:rsid w:val="00C36C31"/>
    <w:rsid w:val="00C36D36"/>
    <w:rsid w:val="00C417E9"/>
    <w:rsid w:val="00C4598B"/>
    <w:rsid w:val="00C50EE4"/>
    <w:rsid w:val="00C51C05"/>
    <w:rsid w:val="00C52499"/>
    <w:rsid w:val="00C5593E"/>
    <w:rsid w:val="00C55BD6"/>
    <w:rsid w:val="00C56BF5"/>
    <w:rsid w:val="00C5727F"/>
    <w:rsid w:val="00C6006D"/>
    <w:rsid w:val="00C60A5E"/>
    <w:rsid w:val="00C62227"/>
    <w:rsid w:val="00C63008"/>
    <w:rsid w:val="00C63A1A"/>
    <w:rsid w:val="00C658E4"/>
    <w:rsid w:val="00C66BA2"/>
    <w:rsid w:val="00C72203"/>
    <w:rsid w:val="00C75D5D"/>
    <w:rsid w:val="00C76EBA"/>
    <w:rsid w:val="00C80321"/>
    <w:rsid w:val="00C84271"/>
    <w:rsid w:val="00C85CF8"/>
    <w:rsid w:val="00C87C68"/>
    <w:rsid w:val="00C91DAA"/>
    <w:rsid w:val="00C92895"/>
    <w:rsid w:val="00C95985"/>
    <w:rsid w:val="00C964A1"/>
    <w:rsid w:val="00C96EB7"/>
    <w:rsid w:val="00C97043"/>
    <w:rsid w:val="00C97454"/>
    <w:rsid w:val="00CA0631"/>
    <w:rsid w:val="00CA081E"/>
    <w:rsid w:val="00CA29F9"/>
    <w:rsid w:val="00CA5472"/>
    <w:rsid w:val="00CA6C63"/>
    <w:rsid w:val="00CA754A"/>
    <w:rsid w:val="00CB0937"/>
    <w:rsid w:val="00CB2C8E"/>
    <w:rsid w:val="00CC0A7D"/>
    <w:rsid w:val="00CC29DA"/>
    <w:rsid w:val="00CC3645"/>
    <w:rsid w:val="00CC5026"/>
    <w:rsid w:val="00CC6331"/>
    <w:rsid w:val="00CC68D0"/>
    <w:rsid w:val="00CC7200"/>
    <w:rsid w:val="00CD3C79"/>
    <w:rsid w:val="00CD5399"/>
    <w:rsid w:val="00CD61D5"/>
    <w:rsid w:val="00CD744A"/>
    <w:rsid w:val="00CE0BF6"/>
    <w:rsid w:val="00CE29ED"/>
    <w:rsid w:val="00CE2E16"/>
    <w:rsid w:val="00CE52BD"/>
    <w:rsid w:val="00CE5E66"/>
    <w:rsid w:val="00CE6397"/>
    <w:rsid w:val="00CF25CD"/>
    <w:rsid w:val="00CF4884"/>
    <w:rsid w:val="00CF7957"/>
    <w:rsid w:val="00D00B6A"/>
    <w:rsid w:val="00D00E2B"/>
    <w:rsid w:val="00D01530"/>
    <w:rsid w:val="00D02E34"/>
    <w:rsid w:val="00D03F9A"/>
    <w:rsid w:val="00D0430A"/>
    <w:rsid w:val="00D05FDC"/>
    <w:rsid w:val="00D0661E"/>
    <w:rsid w:val="00D066CB"/>
    <w:rsid w:val="00D06D51"/>
    <w:rsid w:val="00D103A4"/>
    <w:rsid w:val="00D11204"/>
    <w:rsid w:val="00D11AA4"/>
    <w:rsid w:val="00D125BD"/>
    <w:rsid w:val="00D160A9"/>
    <w:rsid w:val="00D212DE"/>
    <w:rsid w:val="00D215E9"/>
    <w:rsid w:val="00D221B0"/>
    <w:rsid w:val="00D24991"/>
    <w:rsid w:val="00D24F64"/>
    <w:rsid w:val="00D25420"/>
    <w:rsid w:val="00D25BBB"/>
    <w:rsid w:val="00D26AE1"/>
    <w:rsid w:val="00D2735F"/>
    <w:rsid w:val="00D275FC"/>
    <w:rsid w:val="00D32E75"/>
    <w:rsid w:val="00D3770D"/>
    <w:rsid w:val="00D40CE2"/>
    <w:rsid w:val="00D413E2"/>
    <w:rsid w:val="00D432B3"/>
    <w:rsid w:val="00D43D60"/>
    <w:rsid w:val="00D4414E"/>
    <w:rsid w:val="00D44C63"/>
    <w:rsid w:val="00D44EDB"/>
    <w:rsid w:val="00D45358"/>
    <w:rsid w:val="00D453B5"/>
    <w:rsid w:val="00D4573B"/>
    <w:rsid w:val="00D45BEF"/>
    <w:rsid w:val="00D465A8"/>
    <w:rsid w:val="00D50255"/>
    <w:rsid w:val="00D50522"/>
    <w:rsid w:val="00D508B7"/>
    <w:rsid w:val="00D50A29"/>
    <w:rsid w:val="00D51502"/>
    <w:rsid w:val="00D51FC9"/>
    <w:rsid w:val="00D52A4B"/>
    <w:rsid w:val="00D530C0"/>
    <w:rsid w:val="00D54E1E"/>
    <w:rsid w:val="00D55EC6"/>
    <w:rsid w:val="00D5635C"/>
    <w:rsid w:val="00D57343"/>
    <w:rsid w:val="00D608B6"/>
    <w:rsid w:val="00D61736"/>
    <w:rsid w:val="00D66520"/>
    <w:rsid w:val="00D67FA5"/>
    <w:rsid w:val="00D70707"/>
    <w:rsid w:val="00D708A1"/>
    <w:rsid w:val="00D71E63"/>
    <w:rsid w:val="00D72077"/>
    <w:rsid w:val="00D724C2"/>
    <w:rsid w:val="00D74C3C"/>
    <w:rsid w:val="00D82164"/>
    <w:rsid w:val="00D82523"/>
    <w:rsid w:val="00D85720"/>
    <w:rsid w:val="00D86908"/>
    <w:rsid w:val="00D917F7"/>
    <w:rsid w:val="00D9206C"/>
    <w:rsid w:val="00D92C46"/>
    <w:rsid w:val="00D93769"/>
    <w:rsid w:val="00DA2DBF"/>
    <w:rsid w:val="00DA3090"/>
    <w:rsid w:val="00DA3B71"/>
    <w:rsid w:val="00DA4B7E"/>
    <w:rsid w:val="00DA7368"/>
    <w:rsid w:val="00DA76DC"/>
    <w:rsid w:val="00DB1BFB"/>
    <w:rsid w:val="00DB2729"/>
    <w:rsid w:val="00DB7EA4"/>
    <w:rsid w:val="00DC066A"/>
    <w:rsid w:val="00DC0880"/>
    <w:rsid w:val="00DC1C5E"/>
    <w:rsid w:val="00DC20AA"/>
    <w:rsid w:val="00DC5A43"/>
    <w:rsid w:val="00DC65B8"/>
    <w:rsid w:val="00DC6720"/>
    <w:rsid w:val="00DC6E81"/>
    <w:rsid w:val="00DD071A"/>
    <w:rsid w:val="00DD0B87"/>
    <w:rsid w:val="00DD28D4"/>
    <w:rsid w:val="00DD415C"/>
    <w:rsid w:val="00DE1FA2"/>
    <w:rsid w:val="00DE2179"/>
    <w:rsid w:val="00DE34CF"/>
    <w:rsid w:val="00DE3C0F"/>
    <w:rsid w:val="00DE3CBB"/>
    <w:rsid w:val="00DE4F00"/>
    <w:rsid w:val="00DF1410"/>
    <w:rsid w:val="00DF26E9"/>
    <w:rsid w:val="00DF2C6B"/>
    <w:rsid w:val="00DF3944"/>
    <w:rsid w:val="00DF3B7B"/>
    <w:rsid w:val="00DF4DA5"/>
    <w:rsid w:val="00E00CC1"/>
    <w:rsid w:val="00E010B8"/>
    <w:rsid w:val="00E02D33"/>
    <w:rsid w:val="00E02ED7"/>
    <w:rsid w:val="00E043D3"/>
    <w:rsid w:val="00E0532F"/>
    <w:rsid w:val="00E05F19"/>
    <w:rsid w:val="00E0661D"/>
    <w:rsid w:val="00E12809"/>
    <w:rsid w:val="00E13F3D"/>
    <w:rsid w:val="00E14BDA"/>
    <w:rsid w:val="00E153CE"/>
    <w:rsid w:val="00E21083"/>
    <w:rsid w:val="00E226BE"/>
    <w:rsid w:val="00E226F3"/>
    <w:rsid w:val="00E2429F"/>
    <w:rsid w:val="00E24D5C"/>
    <w:rsid w:val="00E26871"/>
    <w:rsid w:val="00E30980"/>
    <w:rsid w:val="00E310CB"/>
    <w:rsid w:val="00E34898"/>
    <w:rsid w:val="00E35F9F"/>
    <w:rsid w:val="00E41D38"/>
    <w:rsid w:val="00E446E2"/>
    <w:rsid w:val="00E44962"/>
    <w:rsid w:val="00E451A3"/>
    <w:rsid w:val="00E4531E"/>
    <w:rsid w:val="00E53687"/>
    <w:rsid w:val="00E55BA9"/>
    <w:rsid w:val="00E601E8"/>
    <w:rsid w:val="00E62102"/>
    <w:rsid w:val="00E630F6"/>
    <w:rsid w:val="00E70489"/>
    <w:rsid w:val="00E7100B"/>
    <w:rsid w:val="00E71383"/>
    <w:rsid w:val="00E725FE"/>
    <w:rsid w:val="00E74106"/>
    <w:rsid w:val="00E803A5"/>
    <w:rsid w:val="00E8046D"/>
    <w:rsid w:val="00E80DBA"/>
    <w:rsid w:val="00E81B61"/>
    <w:rsid w:val="00E86688"/>
    <w:rsid w:val="00E878BF"/>
    <w:rsid w:val="00E91350"/>
    <w:rsid w:val="00E91A54"/>
    <w:rsid w:val="00E926CD"/>
    <w:rsid w:val="00E943C9"/>
    <w:rsid w:val="00E94EF0"/>
    <w:rsid w:val="00E96ED1"/>
    <w:rsid w:val="00EA14B5"/>
    <w:rsid w:val="00EA2032"/>
    <w:rsid w:val="00EA4C87"/>
    <w:rsid w:val="00EA5623"/>
    <w:rsid w:val="00EA5B5F"/>
    <w:rsid w:val="00EA74DA"/>
    <w:rsid w:val="00EB09B7"/>
    <w:rsid w:val="00EB1817"/>
    <w:rsid w:val="00EB4B75"/>
    <w:rsid w:val="00EB51A6"/>
    <w:rsid w:val="00EB6DEB"/>
    <w:rsid w:val="00EC0103"/>
    <w:rsid w:val="00EC1EF9"/>
    <w:rsid w:val="00EC335D"/>
    <w:rsid w:val="00EC360C"/>
    <w:rsid w:val="00EC39F4"/>
    <w:rsid w:val="00EC56ED"/>
    <w:rsid w:val="00EC61BC"/>
    <w:rsid w:val="00EC67A6"/>
    <w:rsid w:val="00EC694C"/>
    <w:rsid w:val="00ED131B"/>
    <w:rsid w:val="00ED448C"/>
    <w:rsid w:val="00EE4FB9"/>
    <w:rsid w:val="00EE7D7C"/>
    <w:rsid w:val="00EF0181"/>
    <w:rsid w:val="00EF2E00"/>
    <w:rsid w:val="00EF40D6"/>
    <w:rsid w:val="00EF457F"/>
    <w:rsid w:val="00EF7DAB"/>
    <w:rsid w:val="00F001C8"/>
    <w:rsid w:val="00F01B4C"/>
    <w:rsid w:val="00F02E8F"/>
    <w:rsid w:val="00F03D68"/>
    <w:rsid w:val="00F04E97"/>
    <w:rsid w:val="00F07105"/>
    <w:rsid w:val="00F07155"/>
    <w:rsid w:val="00F10700"/>
    <w:rsid w:val="00F11A27"/>
    <w:rsid w:val="00F123F2"/>
    <w:rsid w:val="00F14961"/>
    <w:rsid w:val="00F15DD5"/>
    <w:rsid w:val="00F16C8D"/>
    <w:rsid w:val="00F22FBB"/>
    <w:rsid w:val="00F23E15"/>
    <w:rsid w:val="00F24FDD"/>
    <w:rsid w:val="00F25D98"/>
    <w:rsid w:val="00F27F38"/>
    <w:rsid w:val="00F300FB"/>
    <w:rsid w:val="00F332DB"/>
    <w:rsid w:val="00F335F1"/>
    <w:rsid w:val="00F41EF0"/>
    <w:rsid w:val="00F45C02"/>
    <w:rsid w:val="00F45C08"/>
    <w:rsid w:val="00F50B97"/>
    <w:rsid w:val="00F535F0"/>
    <w:rsid w:val="00F55065"/>
    <w:rsid w:val="00F5656B"/>
    <w:rsid w:val="00F61782"/>
    <w:rsid w:val="00F64F4A"/>
    <w:rsid w:val="00F700B1"/>
    <w:rsid w:val="00F71ADA"/>
    <w:rsid w:val="00F71D22"/>
    <w:rsid w:val="00F746ED"/>
    <w:rsid w:val="00F804FE"/>
    <w:rsid w:val="00F85015"/>
    <w:rsid w:val="00F86357"/>
    <w:rsid w:val="00F92856"/>
    <w:rsid w:val="00FA07ED"/>
    <w:rsid w:val="00FA0D0E"/>
    <w:rsid w:val="00FA0D29"/>
    <w:rsid w:val="00FA44FB"/>
    <w:rsid w:val="00FB029B"/>
    <w:rsid w:val="00FB0350"/>
    <w:rsid w:val="00FB1CD2"/>
    <w:rsid w:val="00FB288C"/>
    <w:rsid w:val="00FB4B5A"/>
    <w:rsid w:val="00FB5DB6"/>
    <w:rsid w:val="00FB6386"/>
    <w:rsid w:val="00FB66CF"/>
    <w:rsid w:val="00FB6B77"/>
    <w:rsid w:val="00FB7405"/>
    <w:rsid w:val="00FB7CC2"/>
    <w:rsid w:val="00FC0321"/>
    <w:rsid w:val="00FC0E28"/>
    <w:rsid w:val="00FC1D60"/>
    <w:rsid w:val="00FC247D"/>
    <w:rsid w:val="00FC445B"/>
    <w:rsid w:val="00FC5959"/>
    <w:rsid w:val="00FC62F3"/>
    <w:rsid w:val="00FD0BB6"/>
    <w:rsid w:val="00FD2C34"/>
    <w:rsid w:val="00FD3AE6"/>
    <w:rsid w:val="00FD4024"/>
    <w:rsid w:val="00FD5EF4"/>
    <w:rsid w:val="00FE1532"/>
    <w:rsid w:val="00FE1ADD"/>
    <w:rsid w:val="00FE7E2C"/>
    <w:rsid w:val="00FF24F5"/>
    <w:rsid w:val="00FF34A5"/>
    <w:rsid w:val="00FF6A95"/>
    <w:rsid w:val="00FF7E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annotation reference" w:uiPriority="99"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rsid w:val="000B7FED"/>
    <w:pPr>
      <w:ind w:left="1701" w:hanging="1701"/>
    </w:pPr>
  </w:style>
  <w:style w:type="paragraph" w:styleId="40">
    <w:name w:val="toc 4"/>
    <w:basedOn w:val="30"/>
    <w:uiPriority w:val="99"/>
    <w:rsid w:val="000B7FED"/>
    <w:pPr>
      <w:ind w:left="1418" w:hanging="1418"/>
    </w:pPr>
  </w:style>
  <w:style w:type="paragraph" w:styleId="30">
    <w:name w:val="toc 3"/>
    <w:basedOn w:val="21"/>
    <w:uiPriority w:val="99"/>
    <w:rsid w:val="000B7FED"/>
    <w:pPr>
      <w:ind w:left="1134" w:hanging="1134"/>
    </w:pPr>
  </w:style>
  <w:style w:type="paragraph" w:styleId="21">
    <w:name w:val="toc 2"/>
    <w:basedOn w:val="10"/>
    <w:uiPriority w:val="9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4">
    <w:name w:val="List Bullet 2"/>
    <w:basedOn w:val="a7"/>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uiPriority w:val="99"/>
    <w:rsid w:val="000B7FED"/>
  </w:style>
  <w:style w:type="paragraph" w:customStyle="1" w:styleId="B4">
    <w:name w:val="B4"/>
    <w:basedOn w:val="41"/>
    <w:link w:val="B4Char"/>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uiPriority w:val="99"/>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uiPriority w:val="99"/>
    <w:qFormat/>
    <w:rsid w:val="00D54E1E"/>
    <w:rPr>
      <w:rFonts w:ascii="Times New Roman" w:hAnsi="Times New Roman"/>
      <w:lang w:val="en-GB" w:eastAsia="en-US"/>
    </w:rPr>
  </w:style>
  <w:style w:type="character" w:customStyle="1" w:styleId="Char4">
    <w:name w:val="批注主题 Char"/>
    <w:link w:val="af"/>
    <w:uiPriority w:val="99"/>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uiPriority w:val="99"/>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uiPriority w:val="99"/>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uiPriority w:val="99"/>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uiPriority w:val="39"/>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uiPriority w:val="99"/>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uiPriority w:val="9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uiPriority w:val="99"/>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List Char,¥¡¡¡¡ì¬º¥¹¥È¶ÎÂä Char,ÁÐ³ö¶ÎÂä Char,列表段落1 Char,—ño’i—Ž Char,¥ê¥¹¥È¶ÎÂä Char,Lettre d'introduction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List,¥¡¡¡¡ì¬º¥¹¥È¶ÎÂä,ÁÐ³ö¶ÎÂä,列表段落1,—ño’i—Ž,¥ê¥¹¥È¶ÎÂä,1st level - Bullet List Paragraph,Lettre d'introduction,Paragrafo elenco,Normal bullet 2,Bullet list,목록단락,列"/>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uiPriority w:val="99"/>
    <w:rsid w:val="00D54E1E"/>
    <w:rPr>
      <w:rFonts w:ascii="Arial" w:hAnsi="Arial"/>
      <w:sz w:val="36"/>
      <w:lang w:val="en-GB" w:eastAsia="en-US"/>
    </w:rPr>
  </w:style>
  <w:style w:type="character" w:customStyle="1" w:styleId="9Char">
    <w:name w:val="标题 9 Char"/>
    <w:link w:val="9"/>
    <w:uiPriority w:val="9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customStyle="1" w:styleId="28">
    <w:name w:val="列出段落2"/>
    <w:basedOn w:val="a"/>
    <w:rsid w:val="00A9376C"/>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rsid w:val="00485D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85D8A"/>
    <w:rPr>
      <w:rFonts w:ascii="Arial" w:eastAsia="MS Mincho" w:hAnsi="Arial"/>
      <w:szCs w:val="24"/>
      <w:lang w:val="en-GB" w:eastAsia="en-GB"/>
    </w:rPr>
  </w:style>
  <w:style w:type="paragraph" w:customStyle="1" w:styleId="35">
    <w:name w:val="列出段落3"/>
    <w:basedOn w:val="a"/>
    <w:rsid w:val="00840A9B"/>
    <w:pPr>
      <w:spacing w:before="100" w:beforeAutospacing="1"/>
      <w:ind w:left="720"/>
      <w:contextualSpacing/>
    </w:pPr>
    <w:rPr>
      <w:rFonts w:eastAsia="宋体"/>
      <w:sz w:val="24"/>
      <w:szCs w:val="24"/>
      <w:lang w:val="en-US" w:eastAsia="zh-CN"/>
    </w:rPr>
  </w:style>
  <w:style w:type="paragraph" w:customStyle="1" w:styleId="Agreement">
    <w:name w:val="Agreement"/>
    <w:basedOn w:val="a"/>
    <w:next w:val="Doc-text2"/>
    <w:uiPriority w:val="99"/>
    <w:qFormat/>
    <w:rsid w:val="001F1247"/>
    <w:pPr>
      <w:numPr>
        <w:numId w:val="25"/>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annotation reference" w:uiPriority="99"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rsid w:val="000B7FED"/>
    <w:pPr>
      <w:ind w:left="1701" w:hanging="1701"/>
    </w:pPr>
  </w:style>
  <w:style w:type="paragraph" w:styleId="40">
    <w:name w:val="toc 4"/>
    <w:basedOn w:val="30"/>
    <w:uiPriority w:val="99"/>
    <w:rsid w:val="000B7FED"/>
    <w:pPr>
      <w:ind w:left="1418" w:hanging="1418"/>
    </w:pPr>
  </w:style>
  <w:style w:type="paragraph" w:styleId="30">
    <w:name w:val="toc 3"/>
    <w:basedOn w:val="21"/>
    <w:uiPriority w:val="99"/>
    <w:rsid w:val="000B7FED"/>
    <w:pPr>
      <w:ind w:left="1134" w:hanging="1134"/>
    </w:pPr>
  </w:style>
  <w:style w:type="paragraph" w:styleId="21">
    <w:name w:val="toc 2"/>
    <w:basedOn w:val="10"/>
    <w:uiPriority w:val="9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4">
    <w:name w:val="List Bullet 2"/>
    <w:basedOn w:val="a7"/>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uiPriority w:val="99"/>
    <w:rsid w:val="000B7FED"/>
  </w:style>
  <w:style w:type="paragraph" w:customStyle="1" w:styleId="B4">
    <w:name w:val="B4"/>
    <w:basedOn w:val="41"/>
    <w:link w:val="B4Char"/>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uiPriority w:val="99"/>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uiPriority w:val="99"/>
    <w:qFormat/>
    <w:rsid w:val="00D54E1E"/>
    <w:rPr>
      <w:rFonts w:ascii="Times New Roman" w:hAnsi="Times New Roman"/>
      <w:lang w:val="en-GB" w:eastAsia="en-US"/>
    </w:rPr>
  </w:style>
  <w:style w:type="character" w:customStyle="1" w:styleId="Char4">
    <w:name w:val="批注主题 Char"/>
    <w:link w:val="af"/>
    <w:uiPriority w:val="99"/>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uiPriority w:val="99"/>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uiPriority w:val="99"/>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uiPriority w:val="99"/>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uiPriority w:val="39"/>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uiPriority w:val="99"/>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uiPriority w:val="9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uiPriority w:val="99"/>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List Char,¥¡¡¡¡ì¬º¥¹¥È¶ÎÂä Char,ÁÐ³ö¶ÎÂä Char,列表段落1 Char,—ño’i—Ž Char,¥ê¥¹¥È¶ÎÂä Char,Lettre d'introduction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List,¥¡¡¡¡ì¬º¥¹¥È¶ÎÂä,ÁÐ³ö¶ÎÂä,列表段落1,—ño’i—Ž,¥ê¥¹¥È¶ÎÂä,1st level - Bullet List Paragraph,Lettre d'introduction,Paragrafo elenco,Normal bullet 2,Bullet list,목록단락,列"/>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uiPriority w:val="99"/>
    <w:rsid w:val="00D54E1E"/>
    <w:rPr>
      <w:rFonts w:ascii="Arial" w:hAnsi="Arial"/>
      <w:sz w:val="36"/>
      <w:lang w:val="en-GB" w:eastAsia="en-US"/>
    </w:rPr>
  </w:style>
  <w:style w:type="character" w:customStyle="1" w:styleId="9Char">
    <w:name w:val="标题 9 Char"/>
    <w:link w:val="9"/>
    <w:uiPriority w:val="9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customStyle="1" w:styleId="28">
    <w:name w:val="列出段落2"/>
    <w:basedOn w:val="a"/>
    <w:rsid w:val="00A9376C"/>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rsid w:val="00485D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85D8A"/>
    <w:rPr>
      <w:rFonts w:ascii="Arial" w:eastAsia="MS Mincho" w:hAnsi="Arial"/>
      <w:szCs w:val="24"/>
      <w:lang w:val="en-GB" w:eastAsia="en-GB"/>
    </w:rPr>
  </w:style>
  <w:style w:type="paragraph" w:customStyle="1" w:styleId="35">
    <w:name w:val="列出段落3"/>
    <w:basedOn w:val="a"/>
    <w:rsid w:val="00840A9B"/>
    <w:pPr>
      <w:spacing w:before="100" w:beforeAutospacing="1"/>
      <w:ind w:left="720"/>
      <w:contextualSpacing/>
    </w:pPr>
    <w:rPr>
      <w:rFonts w:eastAsia="宋体"/>
      <w:sz w:val="24"/>
      <w:szCs w:val="24"/>
      <w:lang w:val="en-US" w:eastAsia="zh-CN"/>
    </w:rPr>
  </w:style>
  <w:style w:type="paragraph" w:customStyle="1" w:styleId="Agreement">
    <w:name w:val="Agreement"/>
    <w:basedOn w:val="a"/>
    <w:next w:val="Doc-text2"/>
    <w:uiPriority w:val="99"/>
    <w:qFormat/>
    <w:rsid w:val="001F1247"/>
    <w:pPr>
      <w:numPr>
        <w:numId w:val="25"/>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17254">
      <w:bodyDiv w:val="1"/>
      <w:marLeft w:val="0"/>
      <w:marRight w:val="0"/>
      <w:marTop w:val="0"/>
      <w:marBottom w:val="0"/>
      <w:divBdr>
        <w:top w:val="none" w:sz="0" w:space="0" w:color="auto"/>
        <w:left w:val="none" w:sz="0" w:space="0" w:color="auto"/>
        <w:bottom w:val="none" w:sz="0" w:space="0" w:color="auto"/>
        <w:right w:val="none" w:sz="0" w:space="0" w:color="auto"/>
      </w:divBdr>
      <w:divsChild>
        <w:div w:id="727653375">
          <w:marLeft w:val="1800"/>
          <w:marRight w:val="0"/>
          <w:marTop w:val="0"/>
          <w:marBottom w:val="134"/>
          <w:divBdr>
            <w:top w:val="none" w:sz="0" w:space="0" w:color="auto"/>
            <w:left w:val="none" w:sz="0" w:space="0" w:color="auto"/>
            <w:bottom w:val="none" w:sz="0" w:space="0" w:color="auto"/>
            <w:right w:val="none" w:sz="0" w:space="0" w:color="auto"/>
          </w:divBdr>
        </w:div>
      </w:divsChild>
    </w:div>
    <w:div w:id="220097334">
      <w:bodyDiv w:val="1"/>
      <w:marLeft w:val="0"/>
      <w:marRight w:val="0"/>
      <w:marTop w:val="0"/>
      <w:marBottom w:val="0"/>
      <w:divBdr>
        <w:top w:val="none" w:sz="0" w:space="0" w:color="auto"/>
        <w:left w:val="none" w:sz="0" w:space="0" w:color="auto"/>
        <w:bottom w:val="none" w:sz="0" w:space="0" w:color="auto"/>
        <w:right w:val="none" w:sz="0" w:space="0" w:color="auto"/>
      </w:divBdr>
    </w:div>
    <w:div w:id="249395681">
      <w:bodyDiv w:val="1"/>
      <w:marLeft w:val="0"/>
      <w:marRight w:val="0"/>
      <w:marTop w:val="0"/>
      <w:marBottom w:val="0"/>
      <w:divBdr>
        <w:top w:val="none" w:sz="0" w:space="0" w:color="auto"/>
        <w:left w:val="none" w:sz="0" w:space="0" w:color="auto"/>
        <w:bottom w:val="none" w:sz="0" w:space="0" w:color="auto"/>
        <w:right w:val="none" w:sz="0" w:space="0" w:color="auto"/>
      </w:divBdr>
    </w:div>
    <w:div w:id="278495028">
      <w:bodyDiv w:val="1"/>
      <w:marLeft w:val="0"/>
      <w:marRight w:val="0"/>
      <w:marTop w:val="0"/>
      <w:marBottom w:val="0"/>
      <w:divBdr>
        <w:top w:val="none" w:sz="0" w:space="0" w:color="auto"/>
        <w:left w:val="none" w:sz="0" w:space="0" w:color="auto"/>
        <w:bottom w:val="none" w:sz="0" w:space="0" w:color="auto"/>
        <w:right w:val="none" w:sz="0" w:space="0" w:color="auto"/>
      </w:divBdr>
    </w:div>
    <w:div w:id="282470241">
      <w:bodyDiv w:val="1"/>
      <w:marLeft w:val="0"/>
      <w:marRight w:val="0"/>
      <w:marTop w:val="0"/>
      <w:marBottom w:val="0"/>
      <w:divBdr>
        <w:top w:val="none" w:sz="0" w:space="0" w:color="auto"/>
        <w:left w:val="none" w:sz="0" w:space="0" w:color="auto"/>
        <w:bottom w:val="none" w:sz="0" w:space="0" w:color="auto"/>
        <w:right w:val="none" w:sz="0" w:space="0" w:color="auto"/>
      </w:divBdr>
    </w:div>
    <w:div w:id="432089850">
      <w:bodyDiv w:val="1"/>
      <w:marLeft w:val="0"/>
      <w:marRight w:val="0"/>
      <w:marTop w:val="0"/>
      <w:marBottom w:val="0"/>
      <w:divBdr>
        <w:top w:val="none" w:sz="0" w:space="0" w:color="auto"/>
        <w:left w:val="none" w:sz="0" w:space="0" w:color="auto"/>
        <w:bottom w:val="none" w:sz="0" w:space="0" w:color="auto"/>
        <w:right w:val="none" w:sz="0" w:space="0" w:color="auto"/>
      </w:divBdr>
    </w:div>
    <w:div w:id="599024623">
      <w:bodyDiv w:val="1"/>
      <w:marLeft w:val="0"/>
      <w:marRight w:val="0"/>
      <w:marTop w:val="0"/>
      <w:marBottom w:val="0"/>
      <w:divBdr>
        <w:top w:val="none" w:sz="0" w:space="0" w:color="auto"/>
        <w:left w:val="none" w:sz="0" w:space="0" w:color="auto"/>
        <w:bottom w:val="none" w:sz="0" w:space="0" w:color="auto"/>
        <w:right w:val="none" w:sz="0" w:space="0" w:color="auto"/>
      </w:divBdr>
    </w:div>
    <w:div w:id="686565733">
      <w:bodyDiv w:val="1"/>
      <w:marLeft w:val="0"/>
      <w:marRight w:val="0"/>
      <w:marTop w:val="0"/>
      <w:marBottom w:val="0"/>
      <w:divBdr>
        <w:top w:val="none" w:sz="0" w:space="0" w:color="auto"/>
        <w:left w:val="none" w:sz="0" w:space="0" w:color="auto"/>
        <w:bottom w:val="none" w:sz="0" w:space="0" w:color="auto"/>
        <w:right w:val="none" w:sz="0" w:space="0" w:color="auto"/>
      </w:divBdr>
    </w:div>
    <w:div w:id="708919353">
      <w:bodyDiv w:val="1"/>
      <w:marLeft w:val="0"/>
      <w:marRight w:val="0"/>
      <w:marTop w:val="0"/>
      <w:marBottom w:val="0"/>
      <w:divBdr>
        <w:top w:val="none" w:sz="0" w:space="0" w:color="auto"/>
        <w:left w:val="none" w:sz="0" w:space="0" w:color="auto"/>
        <w:bottom w:val="none" w:sz="0" w:space="0" w:color="auto"/>
        <w:right w:val="none" w:sz="0" w:space="0" w:color="auto"/>
      </w:divBdr>
    </w:div>
    <w:div w:id="802700041">
      <w:bodyDiv w:val="1"/>
      <w:marLeft w:val="0"/>
      <w:marRight w:val="0"/>
      <w:marTop w:val="0"/>
      <w:marBottom w:val="0"/>
      <w:divBdr>
        <w:top w:val="none" w:sz="0" w:space="0" w:color="auto"/>
        <w:left w:val="none" w:sz="0" w:space="0" w:color="auto"/>
        <w:bottom w:val="none" w:sz="0" w:space="0" w:color="auto"/>
        <w:right w:val="none" w:sz="0" w:space="0" w:color="auto"/>
      </w:divBdr>
    </w:div>
    <w:div w:id="831601906">
      <w:bodyDiv w:val="1"/>
      <w:marLeft w:val="0"/>
      <w:marRight w:val="0"/>
      <w:marTop w:val="0"/>
      <w:marBottom w:val="0"/>
      <w:divBdr>
        <w:top w:val="none" w:sz="0" w:space="0" w:color="auto"/>
        <w:left w:val="none" w:sz="0" w:space="0" w:color="auto"/>
        <w:bottom w:val="none" w:sz="0" w:space="0" w:color="auto"/>
        <w:right w:val="none" w:sz="0" w:space="0" w:color="auto"/>
      </w:divBdr>
    </w:div>
    <w:div w:id="1147822604">
      <w:bodyDiv w:val="1"/>
      <w:marLeft w:val="0"/>
      <w:marRight w:val="0"/>
      <w:marTop w:val="0"/>
      <w:marBottom w:val="0"/>
      <w:divBdr>
        <w:top w:val="none" w:sz="0" w:space="0" w:color="auto"/>
        <w:left w:val="none" w:sz="0" w:space="0" w:color="auto"/>
        <w:bottom w:val="none" w:sz="0" w:space="0" w:color="auto"/>
        <w:right w:val="none" w:sz="0" w:space="0" w:color="auto"/>
      </w:divBdr>
    </w:div>
    <w:div w:id="1169715924">
      <w:bodyDiv w:val="1"/>
      <w:marLeft w:val="0"/>
      <w:marRight w:val="0"/>
      <w:marTop w:val="0"/>
      <w:marBottom w:val="0"/>
      <w:divBdr>
        <w:top w:val="none" w:sz="0" w:space="0" w:color="auto"/>
        <w:left w:val="none" w:sz="0" w:space="0" w:color="auto"/>
        <w:bottom w:val="none" w:sz="0" w:space="0" w:color="auto"/>
        <w:right w:val="none" w:sz="0" w:space="0" w:color="auto"/>
      </w:divBdr>
    </w:div>
    <w:div w:id="1418020721">
      <w:bodyDiv w:val="1"/>
      <w:marLeft w:val="0"/>
      <w:marRight w:val="0"/>
      <w:marTop w:val="0"/>
      <w:marBottom w:val="0"/>
      <w:divBdr>
        <w:top w:val="none" w:sz="0" w:space="0" w:color="auto"/>
        <w:left w:val="none" w:sz="0" w:space="0" w:color="auto"/>
        <w:bottom w:val="none" w:sz="0" w:space="0" w:color="auto"/>
        <w:right w:val="none" w:sz="0" w:space="0" w:color="auto"/>
      </w:divBdr>
    </w:div>
    <w:div w:id="1448311157">
      <w:bodyDiv w:val="1"/>
      <w:marLeft w:val="0"/>
      <w:marRight w:val="0"/>
      <w:marTop w:val="0"/>
      <w:marBottom w:val="0"/>
      <w:divBdr>
        <w:top w:val="none" w:sz="0" w:space="0" w:color="auto"/>
        <w:left w:val="none" w:sz="0" w:space="0" w:color="auto"/>
        <w:bottom w:val="none" w:sz="0" w:space="0" w:color="auto"/>
        <w:right w:val="none" w:sz="0" w:space="0" w:color="auto"/>
      </w:divBdr>
    </w:div>
    <w:div w:id="1543009188">
      <w:bodyDiv w:val="1"/>
      <w:marLeft w:val="0"/>
      <w:marRight w:val="0"/>
      <w:marTop w:val="0"/>
      <w:marBottom w:val="0"/>
      <w:divBdr>
        <w:top w:val="none" w:sz="0" w:space="0" w:color="auto"/>
        <w:left w:val="none" w:sz="0" w:space="0" w:color="auto"/>
        <w:bottom w:val="none" w:sz="0" w:space="0" w:color="auto"/>
        <w:right w:val="none" w:sz="0" w:space="0" w:color="auto"/>
      </w:divBdr>
    </w:div>
    <w:div w:id="1577668386">
      <w:bodyDiv w:val="1"/>
      <w:marLeft w:val="0"/>
      <w:marRight w:val="0"/>
      <w:marTop w:val="0"/>
      <w:marBottom w:val="0"/>
      <w:divBdr>
        <w:top w:val="none" w:sz="0" w:space="0" w:color="auto"/>
        <w:left w:val="none" w:sz="0" w:space="0" w:color="auto"/>
        <w:bottom w:val="none" w:sz="0" w:space="0" w:color="auto"/>
        <w:right w:val="none" w:sz="0" w:space="0" w:color="auto"/>
      </w:divBdr>
    </w:div>
    <w:div w:id="183883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36"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6CB81-8020-4512-AA76-5BA3CA43B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8762</TotalTime>
  <Pages>6</Pages>
  <Words>1721</Words>
  <Characters>9810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810</cp:revision>
  <cp:lastPrinted>1900-12-31T16:00:00Z</cp:lastPrinted>
  <dcterms:created xsi:type="dcterms:W3CDTF">2021-12-23T07:23:00Z</dcterms:created>
  <dcterms:modified xsi:type="dcterms:W3CDTF">2023-08-11T06:24:00Z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